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3435ED5"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6D3C75">
        <w:rPr>
          <w:b/>
          <w:noProof/>
          <w:sz w:val="24"/>
        </w:rPr>
        <w:t>0247</w:t>
      </w:r>
    </w:p>
    <w:p w14:paraId="379092B6" w14:textId="6895FCF7"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revision of </w:t>
      </w:r>
      <w:r w:rsidR="00B90DDF" w:rsidRPr="00B90DDF">
        <w:rPr>
          <w:b/>
          <w:noProof/>
          <w:sz w:val="24"/>
        </w:rPr>
        <w:t>C4-2</w:t>
      </w:r>
      <w:r w:rsidR="001E6E48">
        <w:rPr>
          <w:b/>
          <w:noProof/>
          <w:sz w:val="24"/>
        </w:rPr>
        <w:t>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588A2" w:rsidR="001E41F3" w:rsidRPr="00410371" w:rsidRDefault="009637AC"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29.</w:t>
            </w:r>
            <w:r w:rsidR="00B22047">
              <w:rPr>
                <w:b/>
                <w:noProof/>
                <w:sz w:val="28"/>
              </w:rPr>
              <w:t>5</w:t>
            </w:r>
            <w:r>
              <w:rPr>
                <w:b/>
                <w:noProof/>
                <w:sz w:val="28"/>
              </w:rPr>
              <w:fldChar w:fldCharType="end"/>
            </w:r>
            <w:r w:rsidR="005D518A">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926D8" w:rsidR="001E41F3" w:rsidRPr="00410371" w:rsidRDefault="009637AC" w:rsidP="00547111">
            <w:pPr>
              <w:pStyle w:val="CRCoverPage"/>
              <w:spacing w:after="0"/>
              <w:rPr>
                <w:noProof/>
              </w:rPr>
            </w:pPr>
            <w:r>
              <w:fldChar w:fldCharType="begin"/>
            </w:r>
            <w:r>
              <w:instrText xml:space="preserve"> DOCPROPERTY  Cr#  \* MERGEFORMAT </w:instrText>
            </w:r>
            <w:r>
              <w:fldChar w:fldCharType="separate"/>
            </w:r>
            <w:r w:rsidR="00984617" w:rsidRPr="00984617">
              <w:rPr>
                <w:b/>
                <w:noProof/>
                <w:sz w:val="28"/>
              </w:rPr>
              <w:t>0</w:t>
            </w:r>
            <w:r w:rsidR="006D3C75">
              <w:rPr>
                <w:b/>
                <w:noProof/>
                <w:sz w:val="28"/>
              </w:rPr>
              <w:t>516</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D7615" w:rsidR="001E41F3" w:rsidRPr="009B0D85" w:rsidRDefault="001E6E48"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CA44B" w:rsidR="001E41F3" w:rsidRPr="00410371" w:rsidRDefault="009637AC">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18.</w:t>
            </w:r>
            <w:r w:rsidR="00E94167">
              <w:rPr>
                <w:b/>
                <w:noProof/>
                <w:sz w:val="28"/>
              </w:rPr>
              <w:t>4</w:t>
            </w:r>
            <w:r w:rsidR="00B47F5B">
              <w:rPr>
                <w:b/>
                <w:noProof/>
                <w:sz w:val="28"/>
              </w:rPr>
              <w:t>.</w:t>
            </w:r>
            <w:r w:rsidR="00E941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58BD6" w:rsidR="001E41F3" w:rsidRPr="00BC4CEB" w:rsidRDefault="00546D72">
            <w:pPr>
              <w:pStyle w:val="CRCoverPage"/>
              <w:spacing w:after="0"/>
              <w:ind w:left="100"/>
              <w:rPr>
                <w:noProof/>
                <w:lang w:val="en-US"/>
              </w:rPr>
            </w:pPr>
            <w:r>
              <w:rPr>
                <w:noProof/>
              </w:rPr>
              <w:t xml:space="preserve">Definition of data types to support </w:t>
            </w:r>
            <w:r w:rsidR="005F0C5C">
              <w:rPr>
                <w:noProof/>
              </w:rPr>
              <w:t xml:space="preserve">NR </w:t>
            </w:r>
            <w:r>
              <w:rPr>
                <w:noProof/>
              </w:rPr>
              <w:t>RedCap UEs in MBS 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9637AC">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C602E" w:rsidRDefault="001E41F3">
            <w:pPr>
              <w:pStyle w:val="CRCoverPage"/>
              <w:tabs>
                <w:tab w:val="right" w:pos="1759"/>
              </w:tabs>
              <w:spacing w:after="0"/>
              <w:rPr>
                <w:b/>
                <w:i/>
                <w:noProof/>
              </w:rPr>
            </w:pPr>
            <w:r w:rsidRPr="00BC602E">
              <w:rPr>
                <w:b/>
                <w:i/>
                <w:noProof/>
              </w:rPr>
              <w:t>Work item code</w:t>
            </w:r>
            <w:r w:rsidR="0051580D" w:rsidRPr="00BC602E">
              <w:rPr>
                <w:b/>
                <w:i/>
                <w:noProof/>
              </w:rPr>
              <w:t>:</w:t>
            </w:r>
          </w:p>
        </w:tc>
        <w:tc>
          <w:tcPr>
            <w:tcW w:w="3686" w:type="dxa"/>
            <w:gridSpan w:val="5"/>
            <w:shd w:val="pct30" w:color="FFFF00" w:fill="auto"/>
          </w:tcPr>
          <w:p w14:paraId="115414A3" w14:textId="3ABB25C3" w:rsidR="001E41F3" w:rsidRPr="00764260" w:rsidRDefault="001E6E48">
            <w:pPr>
              <w:pStyle w:val="CRCoverPage"/>
              <w:spacing w:after="0"/>
              <w:ind w:left="100"/>
              <w:rPr>
                <w:noProof/>
                <w:lang w:val="de-DE"/>
              </w:rPr>
            </w:pPr>
            <w:r w:rsidRPr="00BC602E">
              <w:rPr>
                <w:noProof/>
              </w:rPr>
              <w:fldChar w:fldCharType="begin"/>
            </w:r>
            <w:r w:rsidRPr="00764260">
              <w:rPr>
                <w:noProof/>
                <w:lang w:val="de-DE"/>
              </w:rPr>
              <w:instrText xml:space="preserve"> DOCPROPERTY  RelatedWis  \* MERGEFORMAT </w:instrText>
            </w:r>
            <w:r w:rsidRPr="00BC602E">
              <w:rPr>
                <w:noProof/>
              </w:rPr>
              <w:fldChar w:fldCharType="separate"/>
            </w:r>
            <w:r w:rsidR="001F33DE">
              <w:rPr>
                <w:lang w:val="de-DE"/>
              </w:rPr>
              <w:t>5MBS_PH2</w:t>
            </w:r>
            <w:r w:rsidRPr="00764260">
              <w:rPr>
                <w:noProof/>
                <w:lang w:val="de-DE"/>
              </w:rPr>
              <w:t xml:space="preserve"> </w:t>
            </w:r>
            <w:r w:rsidRPr="00BC602E">
              <w:rPr>
                <w:noProof/>
              </w:rPr>
              <w:fldChar w:fldCharType="end"/>
            </w:r>
          </w:p>
        </w:tc>
        <w:tc>
          <w:tcPr>
            <w:tcW w:w="567" w:type="dxa"/>
            <w:tcBorders>
              <w:left w:val="nil"/>
            </w:tcBorders>
          </w:tcPr>
          <w:p w14:paraId="61A86BCF" w14:textId="77777777" w:rsidR="001E41F3" w:rsidRPr="00764260"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25FDA" w:rsidR="001E41F3" w:rsidRDefault="009637AC">
            <w:pPr>
              <w:pStyle w:val="CRCoverPage"/>
              <w:spacing w:after="0"/>
              <w:ind w:left="100"/>
              <w:rPr>
                <w:noProof/>
              </w:rPr>
            </w:pPr>
            <w:r>
              <w:fldChar w:fldCharType="begin"/>
            </w:r>
            <w:r>
              <w:instrText xml:space="preserve"> DOCPROPERTY  ResDate  \* MERGEFORMAT </w:instrText>
            </w:r>
            <w:r>
              <w:fldChar w:fldCharType="separate"/>
            </w:r>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8152B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12C2B" w:rsidR="001E41F3" w:rsidRPr="00686C8D" w:rsidRDefault="0092731C" w:rsidP="00D24991">
            <w:pPr>
              <w:pStyle w:val="CRCoverPage"/>
              <w:spacing w:after="0"/>
              <w:ind w:left="100" w:right="-609"/>
              <w:rPr>
                <w:b/>
                <w:noProof/>
              </w:rPr>
            </w:pPr>
            <w:r w:rsidRPr="00BC602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9637AC">
            <w:pPr>
              <w:pStyle w:val="CRCoverPage"/>
              <w:spacing w:after="0"/>
              <w:ind w:left="100"/>
              <w:rPr>
                <w:noProof/>
              </w:rPr>
            </w:pPr>
            <w:r>
              <w:fldChar w:fldCharType="begin"/>
            </w:r>
            <w:r>
              <w:instrText xml:space="preserve"> DOCPROPERTY  Release  \* MERGEFORMAT </w:instrText>
            </w:r>
            <w:r>
              <w:fldChar w:fldCharType="separate"/>
            </w:r>
            <w:r w:rsidR="00984617" w:rsidRPr="00BC602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0838E" w:rsidR="00744D75" w:rsidRPr="007066DF" w:rsidRDefault="00B150B8" w:rsidP="007066DF">
            <w:pPr>
              <w:pStyle w:val="CRCoverPage"/>
              <w:spacing w:after="0"/>
              <w:ind w:left="99"/>
              <w:rPr>
                <w:noProof/>
              </w:rPr>
            </w:pPr>
            <w:r>
              <w:rPr>
                <w:noProof/>
              </w:rPr>
              <w:t>S2-</w:t>
            </w:r>
            <w:r w:rsidRPr="00B150B8">
              <w:rPr>
                <w:noProof/>
              </w:rPr>
              <w:t>2401507</w:t>
            </w:r>
            <w:r>
              <w:rPr>
                <w:noProof/>
              </w:rPr>
              <w:t xml:space="preserve"> (TS 23.247 CR0341rev5) has specified the support for </w:t>
            </w:r>
            <w:r>
              <w:rPr>
                <w:rFonts w:cs="Arial"/>
                <w:noProof/>
                <w:lang w:eastAsia="ko-KR"/>
              </w:rPr>
              <w:t xml:space="preserve">for RedCap UEs in MBS Broadcast. In this CR, </w:t>
            </w:r>
            <w:r w:rsidRPr="00B150B8">
              <w:rPr>
                <w:rFonts w:cs="Arial"/>
                <w:noProof/>
                <w:lang w:eastAsia="ko-KR"/>
              </w:rPr>
              <w:t>NR RedCap UE Information</w:t>
            </w:r>
            <w:r>
              <w:rPr>
                <w:rFonts w:cs="Arial"/>
                <w:noProof/>
                <w:lang w:eastAsia="ko-KR"/>
              </w:rPr>
              <w:t xml:space="preserve"> may be provided to MB-SMF during </w:t>
            </w:r>
            <w:proofErr w:type="spellStart"/>
            <w:r w:rsidRPr="001A23EF">
              <w:rPr>
                <w:rFonts w:hint="eastAsia"/>
                <w:lang w:eastAsia="zh-CN"/>
              </w:rPr>
              <w:t>MBS</w:t>
            </w:r>
            <w:r w:rsidRPr="001A23EF">
              <w:rPr>
                <w:lang w:eastAsia="zh-CN"/>
              </w:rPr>
              <w:t>Session</w:t>
            </w:r>
            <w:proofErr w:type="spellEnd"/>
            <w:r>
              <w:rPr>
                <w:lang w:eastAsia="zh-CN"/>
              </w:rPr>
              <w:t xml:space="preserve"> Create/</w:t>
            </w:r>
            <w:r w:rsidRPr="001A23EF">
              <w:rPr>
                <w:rFonts w:hint="eastAsia"/>
                <w:lang w:eastAsia="zh-CN"/>
              </w:rPr>
              <w:t>Update</w:t>
            </w:r>
            <w:r>
              <w:rPr>
                <w:lang w:eastAsia="zh-CN"/>
              </w:rPr>
              <w:t xml:space="preserve">. Therefore, </w:t>
            </w:r>
            <w:r w:rsidRPr="00B150B8">
              <w:rPr>
                <w:rFonts w:cs="Arial"/>
                <w:noProof/>
                <w:lang w:eastAsia="ko-KR"/>
              </w:rPr>
              <w:t>NR RedCap UE Information</w:t>
            </w:r>
            <w:r>
              <w:rPr>
                <w:rFonts w:cs="Arial"/>
                <w:noProof/>
                <w:lang w:eastAsia="ko-KR"/>
              </w:rPr>
              <w:t xml:space="preserve"> needs to be specified as part of the common data type MbsSession.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46BE9" w14:textId="2698C049" w:rsidR="005C5469" w:rsidRDefault="00B150B8" w:rsidP="00B150B8">
            <w:pPr>
              <w:pStyle w:val="CRCoverPage"/>
              <w:numPr>
                <w:ilvl w:val="0"/>
                <w:numId w:val="35"/>
              </w:numPr>
              <w:spacing w:after="0"/>
              <w:rPr>
                <w:rFonts w:cs="Arial"/>
                <w:noProof/>
                <w:lang w:eastAsia="ko-KR"/>
              </w:rPr>
            </w:pPr>
            <w:r>
              <w:t xml:space="preserve">Specify the Enumeration of the data type for </w:t>
            </w:r>
            <w:r w:rsidRPr="00B150B8">
              <w:rPr>
                <w:rFonts w:cs="Arial"/>
                <w:noProof/>
                <w:lang w:eastAsia="ko-KR"/>
              </w:rPr>
              <w:t>NR RedCap UE Information</w:t>
            </w:r>
            <w:r>
              <w:rPr>
                <w:rFonts w:cs="Arial"/>
                <w:noProof/>
                <w:lang w:eastAsia="ko-KR"/>
              </w:rPr>
              <w:t>.</w:t>
            </w:r>
          </w:p>
          <w:p w14:paraId="1D154D1B" w14:textId="77777777" w:rsidR="00B150B8" w:rsidRPr="00B150B8" w:rsidRDefault="00B150B8" w:rsidP="00B150B8">
            <w:pPr>
              <w:pStyle w:val="CRCoverPage"/>
              <w:numPr>
                <w:ilvl w:val="0"/>
                <w:numId w:val="35"/>
              </w:numPr>
              <w:spacing w:after="0"/>
            </w:pPr>
            <w:r>
              <w:t xml:space="preserve">Specify </w:t>
            </w:r>
            <w:r w:rsidRPr="00B150B8">
              <w:rPr>
                <w:rFonts w:cs="Arial"/>
                <w:noProof/>
                <w:lang w:eastAsia="ko-KR"/>
              </w:rPr>
              <w:t>NR RedCap UE Information</w:t>
            </w:r>
            <w:r>
              <w:rPr>
                <w:rFonts w:cs="Arial"/>
                <w:noProof/>
                <w:lang w:eastAsia="ko-KR"/>
              </w:rPr>
              <w:t xml:space="preserve"> as part of the common data type MbsSession.</w:t>
            </w:r>
          </w:p>
          <w:p w14:paraId="31C656EC" w14:textId="3F72B477" w:rsidR="00B150B8" w:rsidRDefault="00B150B8" w:rsidP="00B150B8">
            <w:pPr>
              <w:pStyle w:val="CRCoverPage"/>
              <w:numPr>
                <w:ilvl w:val="0"/>
                <w:numId w:val="35"/>
              </w:numPr>
              <w:spacing w:after="0"/>
            </w:pPr>
            <w:r>
              <w:t xml:space="preserve">Update </w:t>
            </w:r>
            <w:proofErr w:type="spellStart"/>
            <w:r>
              <w:t>OpenAPI</w:t>
            </w:r>
            <w:proofErr w:type="spellEnd"/>
            <w:r>
              <w:t xml:space="preserv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A23BB" w:rsidR="001E41F3" w:rsidRDefault="005F0C5C">
            <w:pPr>
              <w:pStyle w:val="CRCoverPage"/>
              <w:spacing w:after="0"/>
              <w:ind w:left="100"/>
              <w:rPr>
                <w:noProof/>
              </w:rPr>
            </w:pPr>
            <w:r>
              <w:rPr>
                <w:noProof/>
              </w:rPr>
              <w:t>Misalignment with stage 2. RedCap UEs in MBS Broadcast is not supported by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4B3C9" w:rsidR="001E41F3" w:rsidRDefault="002A6A09">
            <w:pPr>
              <w:pStyle w:val="CRCoverPage"/>
              <w:spacing w:after="0"/>
              <w:ind w:left="100"/>
              <w:rPr>
                <w:noProof/>
              </w:rPr>
            </w:pPr>
            <w:r>
              <w:rPr>
                <w:noProof/>
              </w:rPr>
              <w:t>5.9.3.</w:t>
            </w:r>
            <w:r w:rsidRPr="002A6A09">
              <w:rPr>
                <w:noProof/>
                <w:highlight w:val="green"/>
              </w:rPr>
              <w:t>XX</w:t>
            </w:r>
            <w:r>
              <w:rPr>
                <w:noProof/>
                <w:highlight w:val="green"/>
              </w:rPr>
              <w:t xml:space="preserve"> (new)</w:t>
            </w:r>
            <w:r>
              <w:rPr>
                <w:noProof/>
              </w:rPr>
              <w:t>, 5.9.4.6,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9798C8" w:rsidR="001E41F3" w:rsidRDefault="00B409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7403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7625A2" w:rsidR="001E41F3" w:rsidRDefault="00744D75" w:rsidP="007D4DA1">
            <w:pPr>
              <w:pStyle w:val="CRCoverPage"/>
              <w:spacing w:after="0"/>
              <w:ind w:left="99"/>
              <w:rPr>
                <w:noProof/>
              </w:rPr>
            </w:pPr>
            <w:r>
              <w:rPr>
                <w:noProof/>
              </w:rPr>
              <w:t>TS</w:t>
            </w:r>
            <w:r w:rsidR="00B4096F">
              <w:rPr>
                <w:noProof/>
              </w:rPr>
              <w:t> 23.247</w:t>
            </w:r>
            <w:r>
              <w:rPr>
                <w:noProof/>
              </w:rPr>
              <w:t xml:space="preserve"> CR</w:t>
            </w:r>
            <w:r w:rsidR="00B4096F" w:rsidRPr="00B4096F">
              <w:rPr>
                <w:noProof/>
              </w:rPr>
              <w:t>0341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A31F1" w14:textId="77777777" w:rsidR="00C821E4" w:rsidRDefault="00C821E4" w:rsidP="00C821E4">
            <w:pPr>
              <w:pStyle w:val="CRCoverPage"/>
              <w:spacing w:after="0"/>
              <w:ind w:left="100"/>
              <w:rPr>
                <w:noProof/>
              </w:rPr>
            </w:pPr>
            <w:r>
              <w:rPr>
                <w:noProof/>
              </w:rPr>
              <w:t>This CR introduces backwards compatible new features with impact to the following APIs:</w:t>
            </w:r>
          </w:p>
          <w:p w14:paraId="181A9C88" w14:textId="77777777" w:rsidR="00C821E4" w:rsidRDefault="00C821E4" w:rsidP="00C821E4">
            <w:pPr>
              <w:pStyle w:val="CRCoverPage"/>
              <w:spacing w:after="0"/>
              <w:ind w:left="100"/>
              <w:rPr>
                <w:noProof/>
              </w:rPr>
            </w:pPr>
            <w:r>
              <w:rPr>
                <w:noProof/>
              </w:rPr>
              <w:t>TS29522_MBSSession.yaml</w:t>
            </w:r>
          </w:p>
          <w:p w14:paraId="00D3B8F7" w14:textId="561E858E" w:rsidR="001E41F3" w:rsidRDefault="00C821E4" w:rsidP="00C821E4">
            <w:pPr>
              <w:pStyle w:val="CRCoverPage"/>
              <w:spacing w:after="0"/>
              <w:ind w:left="100"/>
              <w:rPr>
                <w:noProof/>
              </w:rPr>
            </w:pPr>
            <w:r>
              <w:rPr>
                <w:noProof/>
              </w:rPr>
              <w:t>TS29532_Nmbsmf_MBSSession.yaml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DC9D27" w14:textId="2A91F1C0" w:rsidR="00D94FC9" w:rsidRPr="00BC662F" w:rsidRDefault="00D94FC9" w:rsidP="00D94FC9">
      <w:pPr>
        <w:pStyle w:val="Heading4"/>
        <w:rPr>
          <w:ins w:id="2" w:author="HW_CT4#121" w:date="2024-02-12T09:34:00Z"/>
        </w:rPr>
      </w:pPr>
      <w:bookmarkStart w:id="3" w:name="_Toc88743210"/>
      <w:bookmarkStart w:id="4" w:name="_Toc101254122"/>
      <w:bookmarkStart w:id="5" w:name="_Toc101254561"/>
      <w:bookmarkStart w:id="6" w:name="_Toc104112273"/>
      <w:bookmarkStart w:id="7" w:name="_Toc104192450"/>
      <w:bookmarkStart w:id="8" w:name="_Toc104193014"/>
      <w:bookmarkStart w:id="9" w:name="_Toc133336400"/>
      <w:bookmarkStart w:id="10" w:name="_Toc143984901"/>
      <w:bookmarkStart w:id="11" w:name="_Toc144147678"/>
      <w:bookmarkStart w:id="12" w:name="_Toc153885482"/>
      <w:bookmarkStart w:id="13" w:name="_Toc88743218"/>
      <w:bookmarkStart w:id="14" w:name="_Toc101254132"/>
      <w:bookmarkStart w:id="15" w:name="_Toc101254571"/>
      <w:bookmarkStart w:id="16" w:name="_Toc104112283"/>
      <w:bookmarkStart w:id="17" w:name="_Toc104192460"/>
      <w:bookmarkStart w:id="18" w:name="_Toc104193024"/>
      <w:bookmarkStart w:id="19" w:name="_Toc133336410"/>
      <w:bookmarkStart w:id="20" w:name="_Toc143984911"/>
      <w:bookmarkStart w:id="21" w:name="_Toc144147688"/>
      <w:bookmarkStart w:id="22" w:name="_Toc153885492"/>
      <w:ins w:id="23" w:author="HW_CT4#121" w:date="2024-02-12T09:34:00Z">
        <w:r>
          <w:t>5.9.</w:t>
        </w:r>
        <w:proofErr w:type="gramStart"/>
        <w:r>
          <w:t>3.</w:t>
        </w:r>
      </w:ins>
      <w:ins w:id="24" w:author="HW_CT4#121" w:date="2024-02-12T09:35:00Z">
        <w:r w:rsidRPr="00D94FC9">
          <w:rPr>
            <w:highlight w:val="yellow"/>
          </w:rPr>
          <w:t>XX</w:t>
        </w:r>
      </w:ins>
      <w:proofErr w:type="gramEnd"/>
      <w:ins w:id="25" w:author="HW_CT4#121" w:date="2024-02-12T09:34:00Z">
        <w:r w:rsidRPr="00BC662F">
          <w:tab/>
          <w:t xml:space="preserve">Enumeration: </w:t>
        </w:r>
      </w:ins>
      <w:bookmarkEnd w:id="3"/>
      <w:bookmarkEnd w:id="4"/>
      <w:bookmarkEnd w:id="5"/>
      <w:bookmarkEnd w:id="6"/>
      <w:bookmarkEnd w:id="7"/>
      <w:bookmarkEnd w:id="8"/>
      <w:bookmarkEnd w:id="9"/>
      <w:bookmarkEnd w:id="10"/>
      <w:bookmarkEnd w:id="11"/>
      <w:bookmarkEnd w:id="12"/>
      <w:proofErr w:type="spellStart"/>
      <w:ins w:id="26" w:author="HW_CT4#121" w:date="2024-02-12T09:30:00Z">
        <w:r>
          <w:t>Nr</w:t>
        </w:r>
      </w:ins>
      <w:ins w:id="27" w:author="HW_CT4#121" w:date="2024-02-12T09:27:00Z">
        <w:r>
          <w:t>RedCapUe</w:t>
        </w:r>
      </w:ins>
      <w:ins w:id="28" w:author="HW_CT4#121" w:date="2024-02-12T09:26:00Z">
        <w:r>
          <w:t>Info</w:t>
        </w:r>
      </w:ins>
      <w:proofErr w:type="spellEnd"/>
    </w:p>
    <w:p w14:paraId="27D2BD7E" w14:textId="673DA103" w:rsidR="00D94FC9" w:rsidRPr="003F278C" w:rsidRDefault="00D94FC9" w:rsidP="00F73BDD">
      <w:pPr>
        <w:rPr>
          <w:ins w:id="29" w:author="HW_CT4#121" w:date="2024-02-12T09:37:00Z"/>
        </w:rPr>
      </w:pPr>
      <w:ins w:id="30" w:author="HW_CT4#121" w:date="2024-02-12T09:34:00Z">
        <w:r w:rsidRPr="00384E92">
          <w:t xml:space="preserve">The enumeration </w:t>
        </w:r>
      </w:ins>
      <w:proofErr w:type="spellStart"/>
      <w:ins w:id="31" w:author="HW_CT4#121" w:date="2024-02-12T09:30:00Z">
        <w:r>
          <w:t>Nr</w:t>
        </w:r>
      </w:ins>
      <w:ins w:id="32" w:author="HW_CT4#121" w:date="2024-02-12T09:27:00Z">
        <w:r>
          <w:t>RedCapUe</w:t>
        </w:r>
      </w:ins>
      <w:ins w:id="33" w:author="HW_CT4#121" w:date="2024-02-12T09:26:00Z">
        <w:r>
          <w:t>Info</w:t>
        </w:r>
      </w:ins>
      <w:proofErr w:type="spellEnd"/>
      <w:ins w:id="34" w:author="HW_CT4#121" w:date="2024-02-12T09:34:00Z">
        <w:r w:rsidRPr="00384E92">
          <w:t xml:space="preserve"> </w:t>
        </w:r>
        <w:r>
          <w:t xml:space="preserve">indicates </w:t>
        </w:r>
      </w:ins>
      <w:ins w:id="35" w:author="HW_CT4#121" w:date="2024-02-12T09:38:00Z">
        <w:r w:rsidR="00EF34DA" w:rsidRPr="003F278C">
          <w:t xml:space="preserve">whether the broadcast MBS session is intended only for NR </w:t>
        </w:r>
        <w:proofErr w:type="spellStart"/>
        <w:r w:rsidR="00EF34DA" w:rsidRPr="003F278C">
          <w:t>RedCap</w:t>
        </w:r>
        <w:proofErr w:type="spellEnd"/>
        <w:r w:rsidR="00EF34DA" w:rsidRPr="003F278C">
          <w:t xml:space="preserve"> UEs, both for NR </w:t>
        </w:r>
        <w:proofErr w:type="spellStart"/>
        <w:r w:rsidR="00EF34DA" w:rsidRPr="003F278C">
          <w:t>RedCap</w:t>
        </w:r>
        <w:proofErr w:type="spellEnd"/>
        <w:r w:rsidR="00EF34DA" w:rsidRPr="003F278C">
          <w:t xml:space="preserve"> UEs and non-</w:t>
        </w:r>
        <w:proofErr w:type="spellStart"/>
        <w:r w:rsidR="00EF34DA" w:rsidRPr="003F278C">
          <w:t>RedCap</w:t>
        </w:r>
        <w:proofErr w:type="spellEnd"/>
        <w:r w:rsidR="00EF34DA" w:rsidRPr="003F278C">
          <w:t xml:space="preserve"> UEs, or only </w:t>
        </w:r>
      </w:ins>
      <w:ins w:id="36" w:author="HW_CT4#121" w:date="2024-02-12T09:46:00Z">
        <w:r w:rsidR="001372A5">
          <w:t>for</w:t>
        </w:r>
      </w:ins>
      <w:ins w:id="37" w:author="HW_CT4#121" w:date="2024-02-12T09:38:00Z">
        <w:r w:rsidR="00EF34DA" w:rsidRPr="003F278C">
          <w:t xml:space="preserve"> non-</w:t>
        </w:r>
        <w:proofErr w:type="spellStart"/>
        <w:r w:rsidR="00EF34DA" w:rsidRPr="003F278C">
          <w:t>RedCap</w:t>
        </w:r>
        <w:proofErr w:type="spellEnd"/>
        <w:r w:rsidR="00EF34DA" w:rsidRPr="003F278C">
          <w:t xml:space="preserve"> UEs</w:t>
        </w:r>
      </w:ins>
      <w:ins w:id="38" w:author="HW_CT4#121" w:date="2024-02-12T09:34:00Z">
        <w:r w:rsidRPr="00384E92">
          <w:t xml:space="preserve">. It shall comply with the provisions defined in </w:t>
        </w:r>
        <w:r>
          <w:t>T</w:t>
        </w:r>
        <w:r w:rsidRPr="00384E92">
          <w:t>able</w:t>
        </w:r>
        <w:r>
          <w:t> 5.9.3.</w:t>
        </w:r>
      </w:ins>
      <w:ins w:id="39" w:author="HW_CT4#121" w:date="2024-02-12T09:36:00Z">
        <w:r w:rsidRPr="00D94FC9">
          <w:rPr>
            <w:highlight w:val="yellow"/>
          </w:rPr>
          <w:t>XX</w:t>
        </w:r>
      </w:ins>
      <w:ins w:id="40" w:author="HW_CT4#121" w:date="2024-02-12T09:34:00Z">
        <w:r w:rsidRPr="00384E92">
          <w:t>-1.</w:t>
        </w:r>
      </w:ins>
    </w:p>
    <w:p w14:paraId="57E28344" w14:textId="77777777" w:rsidR="00D94FC9" w:rsidRPr="00384E92" w:rsidRDefault="00D94FC9" w:rsidP="00D94FC9">
      <w:pPr>
        <w:rPr>
          <w:ins w:id="41" w:author="HW_CT4#121" w:date="2024-02-12T09:34:00Z"/>
        </w:rPr>
      </w:pPr>
    </w:p>
    <w:p w14:paraId="003B7831" w14:textId="451EEE66" w:rsidR="00D94FC9" w:rsidRDefault="00D94FC9" w:rsidP="00D94FC9">
      <w:pPr>
        <w:pStyle w:val="TH"/>
        <w:rPr>
          <w:ins w:id="42" w:author="HW_CT4#121" w:date="2024-02-12T09:34:00Z"/>
        </w:rPr>
      </w:pPr>
      <w:ins w:id="43" w:author="HW_CT4#121" w:date="2024-02-12T09:34:00Z">
        <w:r>
          <w:t>Table 5.9.3.</w:t>
        </w:r>
      </w:ins>
      <w:ins w:id="44" w:author="HW_CT4#121" w:date="2024-02-12T09:36:00Z">
        <w:r w:rsidRPr="00D94FC9">
          <w:rPr>
            <w:highlight w:val="yellow"/>
          </w:rPr>
          <w:t>XX</w:t>
        </w:r>
      </w:ins>
      <w:ins w:id="45" w:author="HW_CT4#121" w:date="2024-02-12T09:34:00Z">
        <w:r>
          <w:t xml:space="preserve">-1: Enumeration </w:t>
        </w:r>
      </w:ins>
      <w:proofErr w:type="spellStart"/>
      <w:ins w:id="46" w:author="HW_CT4#121" w:date="2024-02-12T09:30:00Z">
        <w:r>
          <w:t>Nr</w:t>
        </w:r>
      </w:ins>
      <w:ins w:id="47" w:author="HW_CT4#121" w:date="2024-02-12T09:27:00Z">
        <w:r>
          <w:t>RedCapUe</w:t>
        </w:r>
      </w:ins>
      <w:ins w:id="48" w:author="HW_CT4#121" w:date="2024-02-12T09:26:00Z">
        <w:r>
          <w:t>Info</w:t>
        </w:r>
      </w:ins>
      <w:proofErr w:type="spellEnd"/>
    </w:p>
    <w:tbl>
      <w:tblPr>
        <w:tblW w:w="5050" w:type="pct"/>
        <w:tblCellMar>
          <w:left w:w="0" w:type="dxa"/>
          <w:right w:w="0" w:type="dxa"/>
        </w:tblCellMar>
        <w:tblLook w:val="04A0" w:firstRow="1" w:lastRow="0" w:firstColumn="1" w:lastColumn="0" w:noHBand="0" w:noVBand="1"/>
      </w:tblPr>
      <w:tblGrid>
        <w:gridCol w:w="4585"/>
        <w:gridCol w:w="3911"/>
        <w:gridCol w:w="1219"/>
      </w:tblGrid>
      <w:tr w:rsidR="00D94FC9" w:rsidRPr="00B54FF5" w14:paraId="3885C7B4" w14:textId="77777777" w:rsidTr="00635966">
        <w:trPr>
          <w:ins w:id="49" w:author="HW_CT4#121" w:date="2024-02-12T09:34:00Z"/>
        </w:trPr>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7EB184" w14:textId="77777777" w:rsidR="00D94FC9" w:rsidRPr="0016361A" w:rsidRDefault="00D94FC9" w:rsidP="00982392">
            <w:pPr>
              <w:pStyle w:val="TAH"/>
              <w:rPr>
                <w:ins w:id="50" w:author="HW_CT4#121" w:date="2024-02-12T09:34:00Z"/>
              </w:rPr>
            </w:pPr>
            <w:ins w:id="51" w:author="HW_CT4#121" w:date="2024-02-12T09:34:00Z">
              <w:r w:rsidRPr="0016361A">
                <w:t>Enumeration value</w:t>
              </w:r>
            </w:ins>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6CD3E6" w14:textId="77777777" w:rsidR="00D94FC9" w:rsidRPr="0016361A" w:rsidRDefault="00D94FC9" w:rsidP="00982392">
            <w:pPr>
              <w:pStyle w:val="TAH"/>
              <w:rPr>
                <w:ins w:id="52" w:author="HW_CT4#121" w:date="2024-02-12T09:34:00Z"/>
              </w:rPr>
            </w:pPr>
            <w:ins w:id="53" w:author="HW_CT4#121" w:date="2024-02-12T09:34:00Z">
              <w:r w:rsidRPr="0016361A">
                <w:t>Description</w:t>
              </w:r>
            </w:ins>
          </w:p>
        </w:tc>
        <w:tc>
          <w:tcPr>
            <w:tcW w:w="744" w:type="pct"/>
            <w:tcBorders>
              <w:top w:val="single" w:sz="8" w:space="0" w:color="auto"/>
              <w:left w:val="nil"/>
              <w:bottom w:val="single" w:sz="8" w:space="0" w:color="auto"/>
              <w:right w:val="single" w:sz="8" w:space="0" w:color="auto"/>
            </w:tcBorders>
            <w:shd w:val="clear" w:color="auto" w:fill="C0C0C0"/>
          </w:tcPr>
          <w:p w14:paraId="6909D037" w14:textId="77777777" w:rsidR="00D94FC9" w:rsidRPr="0016361A" w:rsidRDefault="00D94FC9" w:rsidP="00982392">
            <w:pPr>
              <w:pStyle w:val="TAH"/>
              <w:rPr>
                <w:ins w:id="54" w:author="HW_CT4#121" w:date="2024-02-12T09:34:00Z"/>
              </w:rPr>
            </w:pPr>
            <w:ins w:id="55" w:author="HW_CT4#121" w:date="2024-02-12T09:34:00Z">
              <w:r w:rsidRPr="0016361A">
                <w:t>Applicability</w:t>
              </w:r>
            </w:ins>
          </w:p>
        </w:tc>
      </w:tr>
      <w:tr w:rsidR="00D94FC9" w:rsidRPr="00B54FF5" w14:paraId="6536CEB2" w14:textId="77777777" w:rsidTr="00635966">
        <w:trPr>
          <w:ins w:id="56" w:author="HW_CT4#121" w:date="2024-02-12T09:34:00Z"/>
        </w:trPr>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B0DF7" w14:textId="50E72A0C" w:rsidR="00D94FC9" w:rsidRPr="0016361A" w:rsidRDefault="00D94FC9" w:rsidP="00982392">
            <w:pPr>
              <w:pStyle w:val="TAL"/>
              <w:rPr>
                <w:ins w:id="57" w:author="HW_CT4#121" w:date="2024-02-12T09:34:00Z"/>
              </w:rPr>
            </w:pPr>
            <w:ins w:id="58" w:author="HW_CT4#121" w:date="2024-02-12T09:34:00Z">
              <w:r>
                <w:t>"</w:t>
              </w:r>
            </w:ins>
            <w:ins w:id="59" w:author="HW_CT4#121" w:date="2024-02-15T13:15:00Z">
              <w:r w:rsidR="00EF44FB">
                <w:t>NR_REDCAP_UE_ONLY</w:t>
              </w:r>
            </w:ins>
            <w:ins w:id="60" w:author="HW_CT4#121" w:date="2024-02-12T09:34:00Z">
              <w:r>
                <w:t>"</w:t>
              </w:r>
            </w:ins>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3CB2A" w14:textId="71651245" w:rsidR="00D94FC9" w:rsidRPr="0016361A" w:rsidRDefault="00F36CB5" w:rsidP="00982392">
            <w:pPr>
              <w:pStyle w:val="TAL"/>
              <w:rPr>
                <w:ins w:id="61" w:author="HW_CT4#121" w:date="2024-02-12T09:34:00Z"/>
              </w:rPr>
            </w:pPr>
            <w:ins w:id="62" w:author="HW_CT4#121" w:date="2024-02-15T13:11:00Z">
              <w:r>
                <w:t xml:space="preserve">Indicates that the </w:t>
              </w:r>
            </w:ins>
            <w:ins w:id="63" w:author="HW_CT4#121" w:date="2024-02-12T09:39:00Z">
              <w:r w:rsidR="00EF34DA" w:rsidRPr="003F278C">
                <w:t xml:space="preserve">MBS session </w:t>
              </w:r>
              <w:r w:rsidR="00EF34DA">
                <w:t xml:space="preserve">is </w:t>
              </w:r>
              <w:r w:rsidR="00EF34DA" w:rsidRPr="003F278C">
                <w:t xml:space="preserve">expected to be received only by </w:t>
              </w:r>
              <w:proofErr w:type="spellStart"/>
              <w:r w:rsidR="00EF34DA" w:rsidRPr="003F278C">
                <w:t>RedCap</w:t>
              </w:r>
              <w:proofErr w:type="spellEnd"/>
              <w:r w:rsidR="00EF34DA" w:rsidRPr="003F278C">
                <w:t xml:space="preserve"> UEs</w:t>
              </w:r>
              <w:r w:rsidR="00EF34DA">
                <w:t>.</w:t>
              </w:r>
            </w:ins>
          </w:p>
        </w:tc>
        <w:tc>
          <w:tcPr>
            <w:tcW w:w="744" w:type="pct"/>
            <w:tcBorders>
              <w:top w:val="single" w:sz="8" w:space="0" w:color="auto"/>
              <w:left w:val="nil"/>
              <w:bottom w:val="single" w:sz="8" w:space="0" w:color="auto"/>
              <w:right w:val="single" w:sz="8" w:space="0" w:color="auto"/>
            </w:tcBorders>
          </w:tcPr>
          <w:p w14:paraId="787615FF" w14:textId="77777777" w:rsidR="00D94FC9" w:rsidRPr="0016361A" w:rsidRDefault="00D94FC9" w:rsidP="00982392">
            <w:pPr>
              <w:pStyle w:val="TAL"/>
              <w:rPr>
                <w:ins w:id="64" w:author="HW_CT4#121" w:date="2024-02-12T09:34:00Z"/>
              </w:rPr>
            </w:pPr>
          </w:p>
        </w:tc>
      </w:tr>
      <w:tr w:rsidR="00D94FC9" w:rsidRPr="00B54FF5" w14:paraId="3BF7CA6A" w14:textId="77777777" w:rsidTr="00635966">
        <w:trPr>
          <w:ins w:id="65" w:author="HW_CT4#121" w:date="2024-02-12T09:34:00Z"/>
        </w:trPr>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474A2" w14:textId="55E4D7B3" w:rsidR="00D94FC9" w:rsidRDefault="00D94FC9" w:rsidP="00982392">
            <w:pPr>
              <w:pStyle w:val="TAL"/>
              <w:rPr>
                <w:ins w:id="66" w:author="HW_CT4#121" w:date="2024-02-12T09:34:00Z"/>
              </w:rPr>
            </w:pPr>
            <w:ins w:id="67" w:author="HW_CT4#121" w:date="2024-02-12T09:34:00Z">
              <w:r>
                <w:t>"</w:t>
              </w:r>
            </w:ins>
            <w:ins w:id="68" w:author="HW_CT4#121" w:date="2024-02-15T13:18:00Z">
              <w:r w:rsidR="00635966">
                <w:t>BOTH_NR_REDCAP_UE_AND_NON_REDCAP_UE</w:t>
              </w:r>
            </w:ins>
            <w:ins w:id="69" w:author="HW_CT4#121" w:date="2024-02-12T09:34:00Z">
              <w:r>
                <w:t>"</w:t>
              </w:r>
            </w:ins>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B28E4" w14:textId="4D7ADD5F" w:rsidR="00D94FC9" w:rsidRDefault="00F36CB5" w:rsidP="00982392">
            <w:pPr>
              <w:pStyle w:val="TAL"/>
              <w:rPr>
                <w:ins w:id="70" w:author="HW_CT4#121" w:date="2024-02-12T09:34:00Z"/>
              </w:rPr>
            </w:pPr>
            <w:ins w:id="71" w:author="HW_CT4#121" w:date="2024-02-15T13:11:00Z">
              <w:r>
                <w:t xml:space="preserve">Indicates that the </w:t>
              </w:r>
            </w:ins>
            <w:ins w:id="72" w:author="HW_CT4#121" w:date="2024-02-12T09:39:00Z">
              <w:r w:rsidR="00EF34DA" w:rsidRPr="003F278C">
                <w:t xml:space="preserve">MBS session </w:t>
              </w:r>
              <w:r w:rsidR="00EF34DA">
                <w:t xml:space="preserve">is </w:t>
              </w:r>
              <w:r w:rsidR="00EF34DA" w:rsidRPr="003F278C">
                <w:t xml:space="preserve">expected to be received both by </w:t>
              </w:r>
              <w:proofErr w:type="spellStart"/>
              <w:r w:rsidR="00EF34DA" w:rsidRPr="003F278C">
                <w:t>RedCap</w:t>
              </w:r>
              <w:proofErr w:type="spellEnd"/>
              <w:r w:rsidR="00EF34DA" w:rsidRPr="003F278C">
                <w:t xml:space="preserve"> UEs and non-</w:t>
              </w:r>
              <w:proofErr w:type="spellStart"/>
              <w:r w:rsidR="00EF34DA" w:rsidRPr="003F278C">
                <w:t>RedCap</w:t>
              </w:r>
              <w:proofErr w:type="spellEnd"/>
              <w:r w:rsidR="00EF34DA" w:rsidRPr="003F278C">
                <w:t xml:space="preserve"> UEs</w:t>
              </w:r>
              <w:r w:rsidR="00EF34DA">
                <w:t>.</w:t>
              </w:r>
            </w:ins>
          </w:p>
        </w:tc>
        <w:tc>
          <w:tcPr>
            <w:tcW w:w="744" w:type="pct"/>
            <w:tcBorders>
              <w:top w:val="single" w:sz="8" w:space="0" w:color="auto"/>
              <w:left w:val="nil"/>
              <w:bottom w:val="single" w:sz="8" w:space="0" w:color="auto"/>
              <w:right w:val="single" w:sz="8" w:space="0" w:color="auto"/>
            </w:tcBorders>
          </w:tcPr>
          <w:p w14:paraId="7EFC9BF4" w14:textId="77777777" w:rsidR="00D94FC9" w:rsidRPr="0016361A" w:rsidRDefault="00D94FC9" w:rsidP="00982392">
            <w:pPr>
              <w:pStyle w:val="TAL"/>
              <w:rPr>
                <w:ins w:id="73" w:author="HW_CT4#121" w:date="2024-02-12T09:34:00Z"/>
              </w:rPr>
            </w:pPr>
          </w:p>
        </w:tc>
      </w:tr>
      <w:tr w:rsidR="00D94FC9" w:rsidRPr="00B54FF5" w14:paraId="1FEE19C4" w14:textId="77777777" w:rsidTr="00635966">
        <w:trPr>
          <w:ins w:id="74" w:author="HW_CT4#121" w:date="2024-02-12T09:36:00Z"/>
        </w:trPr>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4F938" w14:textId="33C056E6" w:rsidR="00D94FC9" w:rsidRDefault="00D94FC9" w:rsidP="00982392">
            <w:pPr>
              <w:pStyle w:val="TAL"/>
              <w:rPr>
                <w:ins w:id="75" w:author="HW_CT4#121" w:date="2024-02-12T09:36:00Z"/>
              </w:rPr>
            </w:pPr>
            <w:ins w:id="76" w:author="HW_CT4#121" w:date="2024-02-12T09:36:00Z">
              <w:r>
                <w:t>"</w:t>
              </w:r>
            </w:ins>
            <w:ins w:id="77" w:author="HW_CT4#121" w:date="2024-02-15T13:18:00Z">
              <w:r w:rsidR="00635966">
                <w:t>NON_REDCAP_UE_ONLY</w:t>
              </w:r>
            </w:ins>
            <w:ins w:id="78" w:author="HW_CT4#121" w:date="2024-02-12T09:36:00Z">
              <w:r>
                <w:t>"</w:t>
              </w:r>
            </w:ins>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9966A" w14:textId="7D8B6C89" w:rsidR="00D94FC9" w:rsidRDefault="00F36CB5" w:rsidP="00982392">
            <w:pPr>
              <w:pStyle w:val="TAL"/>
              <w:rPr>
                <w:ins w:id="79" w:author="HW_CT4#121" w:date="2024-02-12T09:36:00Z"/>
              </w:rPr>
            </w:pPr>
            <w:ins w:id="80" w:author="HW_CT4#121" w:date="2024-02-15T13:11:00Z">
              <w:r>
                <w:t xml:space="preserve">Indicates that the </w:t>
              </w:r>
            </w:ins>
            <w:ins w:id="81" w:author="HW_CT4#121" w:date="2024-02-12T09:39:00Z">
              <w:r w:rsidR="00EF34DA" w:rsidRPr="003F278C">
                <w:t xml:space="preserve">MBS session </w:t>
              </w:r>
              <w:r w:rsidR="00EF34DA">
                <w:t xml:space="preserve">is </w:t>
              </w:r>
              <w:r w:rsidR="00EF34DA" w:rsidRPr="003F278C">
                <w:t>expected to be received only by non-</w:t>
              </w:r>
              <w:proofErr w:type="spellStart"/>
              <w:r w:rsidR="00EF34DA" w:rsidRPr="003F278C">
                <w:t>RedCap</w:t>
              </w:r>
              <w:proofErr w:type="spellEnd"/>
              <w:r w:rsidR="00EF34DA" w:rsidRPr="003F278C">
                <w:t xml:space="preserve"> UEs</w:t>
              </w:r>
              <w:r w:rsidR="00EF34DA">
                <w:t>.</w:t>
              </w:r>
            </w:ins>
          </w:p>
        </w:tc>
        <w:tc>
          <w:tcPr>
            <w:tcW w:w="744" w:type="pct"/>
            <w:tcBorders>
              <w:top w:val="single" w:sz="8" w:space="0" w:color="auto"/>
              <w:left w:val="nil"/>
              <w:bottom w:val="single" w:sz="8" w:space="0" w:color="auto"/>
              <w:right w:val="single" w:sz="8" w:space="0" w:color="auto"/>
            </w:tcBorders>
          </w:tcPr>
          <w:p w14:paraId="159C1569" w14:textId="77777777" w:rsidR="00D94FC9" w:rsidRPr="0016361A" w:rsidRDefault="00D94FC9" w:rsidP="00982392">
            <w:pPr>
              <w:pStyle w:val="TAL"/>
              <w:rPr>
                <w:ins w:id="82" w:author="HW_CT4#121" w:date="2024-02-12T09:36:00Z"/>
              </w:rPr>
            </w:pPr>
          </w:p>
        </w:tc>
      </w:tr>
    </w:tbl>
    <w:p w14:paraId="2C1D1834" w14:textId="0C8B99E3" w:rsidR="00D94FC9" w:rsidRDefault="00D94FC9" w:rsidP="00D94FC9"/>
    <w:p w14:paraId="629B3F4D" w14:textId="77777777" w:rsidR="00D94FC9" w:rsidRDefault="00D94FC9" w:rsidP="00D94FC9"/>
    <w:p w14:paraId="5DCC9561" w14:textId="77777777" w:rsidR="00D94FC9" w:rsidRPr="006B5418" w:rsidRDefault="00D94FC9" w:rsidP="00D94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C01265" w14:textId="0D9D64F7" w:rsidR="00C84EAA" w:rsidRPr="00F11966" w:rsidRDefault="00C84EAA" w:rsidP="00C84EAA">
      <w:pPr>
        <w:pStyle w:val="Heading4"/>
      </w:pPr>
      <w:r w:rsidRPr="00F11966">
        <w:lastRenderedPageBreak/>
        <w:t>5.</w:t>
      </w:r>
      <w:r>
        <w:t>9</w:t>
      </w:r>
      <w:r w:rsidRPr="00F11966">
        <w:t>.4.</w:t>
      </w:r>
      <w:r>
        <w:t>6</w:t>
      </w:r>
      <w:r w:rsidRPr="00F11966">
        <w:tab/>
        <w:t xml:space="preserve">Type: </w:t>
      </w:r>
      <w:proofErr w:type="spellStart"/>
      <w:r>
        <w:t>MbsSession</w:t>
      </w:r>
      <w:bookmarkEnd w:id="13"/>
      <w:bookmarkEnd w:id="14"/>
      <w:bookmarkEnd w:id="15"/>
      <w:bookmarkEnd w:id="16"/>
      <w:bookmarkEnd w:id="17"/>
      <w:bookmarkEnd w:id="18"/>
      <w:bookmarkEnd w:id="19"/>
      <w:bookmarkEnd w:id="20"/>
      <w:bookmarkEnd w:id="21"/>
      <w:bookmarkEnd w:id="22"/>
      <w:proofErr w:type="spellEnd"/>
    </w:p>
    <w:p w14:paraId="348E7287" w14:textId="77777777" w:rsidR="00C84EAA" w:rsidRPr="00F11966" w:rsidRDefault="00C84EAA" w:rsidP="00C84EAA">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C84EAA" w:rsidRPr="00F11966" w14:paraId="0110424A"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57CC639B" w14:textId="77777777" w:rsidR="00C84EAA" w:rsidRPr="00F11966" w:rsidRDefault="00C84EAA" w:rsidP="009725E7">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571624D9" w14:textId="77777777" w:rsidR="00C84EAA" w:rsidRPr="00F11966" w:rsidRDefault="00C84EAA" w:rsidP="009725E7">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790761F" w14:textId="77777777" w:rsidR="00C84EAA" w:rsidRPr="00F11966" w:rsidRDefault="00C84EAA" w:rsidP="009725E7">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4C103C35" w14:textId="77777777" w:rsidR="00C84EAA" w:rsidRPr="00F11966" w:rsidRDefault="00C84EAA" w:rsidP="009725E7">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25E298E5" w14:textId="77777777" w:rsidR="00C84EAA" w:rsidRPr="00F11966" w:rsidRDefault="00C84EAA" w:rsidP="009725E7">
            <w:pPr>
              <w:pStyle w:val="TAH"/>
              <w:rPr>
                <w:rFonts w:cs="Arial"/>
                <w:szCs w:val="18"/>
              </w:rPr>
            </w:pPr>
            <w:r w:rsidRPr="00F11966">
              <w:rPr>
                <w:rFonts w:cs="Arial"/>
                <w:szCs w:val="18"/>
              </w:rPr>
              <w:t>Description</w:t>
            </w:r>
          </w:p>
        </w:tc>
      </w:tr>
      <w:tr w:rsidR="00C84EAA" w:rsidRPr="00F11966" w14:paraId="1F3C0CDE"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67CBD417" w14:textId="77777777" w:rsidR="00C84EAA" w:rsidRPr="00F11966" w:rsidRDefault="00C84EAA" w:rsidP="009725E7">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119473F1" w14:textId="77777777" w:rsidR="00C84EAA" w:rsidRPr="00F11966" w:rsidRDefault="00C84EAA" w:rsidP="009725E7">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7308D9E" w14:textId="77777777" w:rsidR="00C84EAA" w:rsidRDefault="00C84EAA" w:rsidP="009725E7">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6CB58830" w14:textId="77777777" w:rsidR="00C84EAA" w:rsidRDefault="00C84EAA" w:rsidP="009725E7">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0B369692" w14:textId="77777777" w:rsidR="00C84EAA" w:rsidRDefault="00C84EAA" w:rsidP="009725E7">
            <w:pPr>
              <w:pStyle w:val="TAL"/>
              <w:rPr>
                <w:rFonts w:cs="Arial"/>
                <w:szCs w:val="18"/>
              </w:rPr>
            </w:pPr>
            <w:r>
              <w:rPr>
                <w:rFonts w:cs="Arial"/>
                <w:szCs w:val="18"/>
              </w:rPr>
              <w:t>MBS session identifier (TMGI and/or SSM, and NID for an SNPN)</w:t>
            </w:r>
          </w:p>
          <w:p w14:paraId="483B1FB4" w14:textId="77777777" w:rsidR="00C84EAA" w:rsidRPr="00F11966" w:rsidRDefault="00C84EAA" w:rsidP="009725E7">
            <w:pPr>
              <w:pStyle w:val="TAL"/>
              <w:rPr>
                <w:rFonts w:cs="Arial"/>
                <w:szCs w:val="18"/>
              </w:rPr>
            </w:pPr>
            <w:r>
              <w:rPr>
                <w:rFonts w:cs="Arial"/>
                <w:szCs w:val="18"/>
              </w:rPr>
              <w:t>(NOTE 1)</w:t>
            </w:r>
          </w:p>
        </w:tc>
      </w:tr>
      <w:tr w:rsidR="00C84EAA" w:rsidRPr="00F11966" w14:paraId="4A5421C8"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5DC65745" w14:textId="77777777" w:rsidR="00C84EAA" w:rsidRPr="00F11966" w:rsidRDefault="00C84EAA" w:rsidP="009725E7">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1D0EDBDE" w14:textId="77777777" w:rsidR="00C84EAA" w:rsidRPr="00F11966" w:rsidRDefault="00C84EAA" w:rsidP="009725E7">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E159968" w14:textId="77777777" w:rsidR="00C84EAA" w:rsidRPr="00F11966"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DAB08BD"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57B3253" w14:textId="77777777" w:rsidR="00C84EAA" w:rsidRDefault="00C84EAA" w:rsidP="009725E7">
            <w:pPr>
              <w:pStyle w:val="TAL"/>
              <w:rPr>
                <w:rFonts w:cs="Arial"/>
                <w:szCs w:val="18"/>
              </w:rPr>
            </w:pPr>
            <w:r>
              <w:rPr>
                <w:rFonts w:cs="Arial"/>
                <w:szCs w:val="18"/>
              </w:rPr>
              <w:t>TMGI allocation request indication.</w:t>
            </w:r>
          </w:p>
          <w:p w14:paraId="024650C7" w14:textId="77777777" w:rsidR="00C84EAA" w:rsidRDefault="00C84EAA" w:rsidP="009725E7">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5E95A5BA" w14:textId="77777777" w:rsidR="00C84EAA" w:rsidRDefault="00C84EAA" w:rsidP="009725E7">
            <w:pPr>
              <w:pStyle w:val="TAL"/>
              <w:rPr>
                <w:rFonts w:cs="Arial"/>
                <w:szCs w:val="18"/>
              </w:rPr>
            </w:pPr>
            <w:r>
              <w:rPr>
                <w:rFonts w:cs="Arial"/>
                <w:szCs w:val="18"/>
              </w:rPr>
              <w:t>When present, it shall be set as follows:</w:t>
            </w:r>
          </w:p>
          <w:p w14:paraId="2E03BCB2" w14:textId="77777777" w:rsidR="00C84EAA" w:rsidRDefault="00C84EAA" w:rsidP="009725E7">
            <w:pPr>
              <w:pStyle w:val="B1"/>
              <w:tabs>
                <w:tab w:val="num" w:pos="644"/>
              </w:tabs>
              <w:ind w:left="644" w:hanging="360"/>
              <w:rPr>
                <w:rFonts w:ascii="Arial" w:hAnsi="Arial" w:cs="Arial"/>
                <w:sz w:val="18"/>
                <w:szCs w:val="18"/>
                <w:lang w:eastAsia="zh-CN"/>
              </w:rPr>
            </w:pPr>
            <w:bookmarkStart w:id="83" w:name="_PERM_MCCTEMPBM_CRPT84370120___2"/>
            <w:r>
              <w:rPr>
                <w:rFonts w:ascii="Arial" w:hAnsi="Arial" w:cs="Arial"/>
                <w:sz w:val="18"/>
                <w:szCs w:val="18"/>
                <w:lang w:eastAsia="zh-CN"/>
              </w:rPr>
              <w:t>- true: a TMGI is requested to be allocated</w:t>
            </w:r>
          </w:p>
          <w:p w14:paraId="606AC743" w14:textId="77777777" w:rsidR="00C84EAA" w:rsidRDefault="00C84EAA" w:rsidP="009725E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83"/>
          <w:p w14:paraId="7B6B43EE" w14:textId="77777777" w:rsidR="00C84EAA" w:rsidRDefault="00C84EAA" w:rsidP="009725E7">
            <w:pPr>
              <w:pStyle w:val="TAL"/>
              <w:rPr>
                <w:rFonts w:cs="Arial"/>
                <w:szCs w:val="18"/>
              </w:rPr>
            </w:pPr>
            <w:r>
              <w:rPr>
                <w:rFonts w:cs="Arial"/>
                <w:szCs w:val="18"/>
              </w:rPr>
              <w:t>Write-Only: true</w:t>
            </w:r>
          </w:p>
          <w:p w14:paraId="5D1A058F" w14:textId="77777777" w:rsidR="00C84EAA" w:rsidRPr="00F11966" w:rsidRDefault="00C84EAA" w:rsidP="009725E7">
            <w:pPr>
              <w:pStyle w:val="TAL"/>
              <w:rPr>
                <w:rFonts w:cs="Arial"/>
                <w:szCs w:val="18"/>
              </w:rPr>
            </w:pPr>
            <w:r>
              <w:rPr>
                <w:rFonts w:cs="Arial"/>
                <w:szCs w:val="18"/>
              </w:rPr>
              <w:t>(NOTE 1)</w:t>
            </w:r>
          </w:p>
        </w:tc>
      </w:tr>
      <w:tr w:rsidR="00C84EAA" w:rsidRPr="00F11966" w14:paraId="24EAEA69"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18A0BF8A" w14:textId="77777777" w:rsidR="00C84EAA" w:rsidRDefault="00C84EAA" w:rsidP="009725E7">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69E0C85A" w14:textId="77777777" w:rsidR="00C84EAA" w:rsidRDefault="00C84EAA" w:rsidP="009725E7">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6F731FE0" w14:textId="77777777" w:rsidR="00C84EAA" w:rsidRDefault="00C84EAA" w:rsidP="009725E7">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2E9AC5E5" w14:textId="77777777" w:rsidR="00C84EAA" w:rsidRDefault="00C84EAA" w:rsidP="009725E7">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02A69CDD" w14:textId="77777777" w:rsidR="00C84EAA" w:rsidRPr="00052626" w:rsidRDefault="00C84EAA" w:rsidP="009725E7">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4CDC8661" w14:textId="77777777" w:rsidR="00C84EAA" w:rsidRDefault="00C84EAA" w:rsidP="009725E7">
            <w:pPr>
              <w:pStyle w:val="TAL"/>
            </w:pPr>
            <w:r w:rsidRPr="00052626">
              <w:t>When present, it shall indicate the TMGI allocated to the MBS session.</w:t>
            </w:r>
          </w:p>
          <w:p w14:paraId="431C04A4" w14:textId="77777777" w:rsidR="00C84EAA" w:rsidRDefault="00C84EAA" w:rsidP="009725E7">
            <w:pPr>
              <w:pStyle w:val="TAL"/>
              <w:rPr>
                <w:rFonts w:cs="Arial"/>
                <w:szCs w:val="18"/>
              </w:rPr>
            </w:pPr>
            <w:r>
              <w:rPr>
                <w:rFonts w:cs="Arial"/>
                <w:szCs w:val="18"/>
              </w:rPr>
              <w:t>Read-Only: true</w:t>
            </w:r>
          </w:p>
        </w:tc>
      </w:tr>
      <w:tr w:rsidR="00C84EAA" w:rsidRPr="00F11966" w14:paraId="12B38876"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632F8806" w14:textId="77777777" w:rsidR="00C84EAA" w:rsidRDefault="00C84EAA" w:rsidP="009725E7">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822BC4" w14:textId="77777777" w:rsidR="00C84EAA" w:rsidRDefault="00C84EAA" w:rsidP="009725E7">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69D5D305" w14:textId="77777777" w:rsidR="00C84EAA"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B0D5855" w14:textId="77777777" w:rsidR="00C84EAA" w:rsidRDefault="00C84EAA" w:rsidP="009725E7">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5A0295D6" w14:textId="77777777" w:rsidR="00C84EAA" w:rsidRPr="00052626" w:rsidRDefault="00C84EAA" w:rsidP="009725E7">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303B0E3B" w14:textId="77777777" w:rsidR="00C84EAA" w:rsidRDefault="00C84EAA" w:rsidP="009725E7">
            <w:pPr>
              <w:pStyle w:val="TAL"/>
            </w:pPr>
            <w:r w:rsidRPr="00052626">
              <w:t xml:space="preserve">When present, it shall indicate the </w:t>
            </w:r>
            <w:r>
              <w:t xml:space="preserve">expiration time for the </w:t>
            </w:r>
            <w:r w:rsidRPr="00052626">
              <w:t>TMGI allocated to the MBS session.</w:t>
            </w:r>
          </w:p>
          <w:p w14:paraId="649DBEF4" w14:textId="77777777" w:rsidR="00C84EAA" w:rsidRDefault="00C84EAA" w:rsidP="009725E7">
            <w:pPr>
              <w:pStyle w:val="TAL"/>
              <w:rPr>
                <w:rFonts w:cs="Arial"/>
                <w:szCs w:val="18"/>
              </w:rPr>
            </w:pPr>
            <w:r>
              <w:rPr>
                <w:rFonts w:cs="Arial"/>
                <w:szCs w:val="18"/>
              </w:rPr>
              <w:t>Read-Only: true</w:t>
            </w:r>
          </w:p>
        </w:tc>
      </w:tr>
      <w:tr w:rsidR="00C84EAA" w:rsidRPr="00F11966" w14:paraId="74BCEDC7"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0C86C6FA" w14:textId="77777777" w:rsidR="00C84EAA" w:rsidRPr="00F11966" w:rsidRDefault="00C84EAA" w:rsidP="009725E7">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298C0976" w14:textId="77777777" w:rsidR="00C84EAA" w:rsidRPr="00F11966" w:rsidRDefault="00C84EAA" w:rsidP="009725E7">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7C53C6E2" w14:textId="77777777" w:rsidR="00C84EAA" w:rsidRPr="00F11966" w:rsidRDefault="00C84EAA" w:rsidP="009725E7">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3501D632" w14:textId="77777777" w:rsidR="00C84EAA" w:rsidRPr="00F11966" w:rsidRDefault="00C84EAA" w:rsidP="009725E7">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22830D04" w14:textId="77777777" w:rsidR="00C84EAA" w:rsidRDefault="00C84EAA" w:rsidP="009725E7">
            <w:pPr>
              <w:pStyle w:val="TAL"/>
              <w:rPr>
                <w:rFonts w:cs="Arial"/>
                <w:szCs w:val="18"/>
              </w:rPr>
            </w:pPr>
            <w:r>
              <w:rPr>
                <w:rFonts w:cs="Arial"/>
                <w:szCs w:val="18"/>
              </w:rPr>
              <w:t>MBS Service Type (either multicast or broadcast service)</w:t>
            </w:r>
          </w:p>
          <w:p w14:paraId="1897058F" w14:textId="77777777" w:rsidR="00C84EAA" w:rsidRPr="00F11966" w:rsidRDefault="00C84EAA" w:rsidP="009725E7">
            <w:pPr>
              <w:pStyle w:val="TAL"/>
              <w:rPr>
                <w:rFonts w:cs="Arial"/>
                <w:szCs w:val="18"/>
              </w:rPr>
            </w:pPr>
            <w:r>
              <w:rPr>
                <w:rFonts w:cs="Arial"/>
                <w:szCs w:val="18"/>
              </w:rPr>
              <w:t>Write-Only: true</w:t>
            </w:r>
          </w:p>
        </w:tc>
      </w:tr>
      <w:tr w:rsidR="00C84EAA" w:rsidRPr="00F11966" w14:paraId="15C1F270"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0EFAD94B" w14:textId="77777777" w:rsidR="00C84EAA" w:rsidRDefault="00C84EAA" w:rsidP="009725E7">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486EB83C" w14:textId="77777777" w:rsidR="00C84EAA" w:rsidRDefault="00C84EAA" w:rsidP="009725E7">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A9EB328" w14:textId="77777777" w:rsidR="00C84EAA"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54BEBD0"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A23BB8" w14:textId="77777777" w:rsidR="00C84EAA" w:rsidRPr="00A96540" w:rsidRDefault="00C84EAA" w:rsidP="009725E7">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16D9BB51" w14:textId="77777777" w:rsidR="00C84EAA" w:rsidRPr="003A33E6" w:rsidRDefault="00C84EAA" w:rsidP="009725E7">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39F3D21E" w14:textId="77777777" w:rsidR="00C84EAA" w:rsidRDefault="00C84EAA" w:rsidP="009725E7">
            <w:pPr>
              <w:pStyle w:val="TAL"/>
              <w:rPr>
                <w:rFonts w:cs="Arial"/>
                <w:szCs w:val="18"/>
              </w:rPr>
            </w:pPr>
          </w:p>
          <w:p w14:paraId="59D08B82" w14:textId="77777777" w:rsidR="00C84EAA" w:rsidRDefault="00C84EAA" w:rsidP="009725E7">
            <w:pPr>
              <w:pStyle w:val="TAL"/>
              <w:rPr>
                <w:rFonts w:cs="Arial"/>
                <w:szCs w:val="18"/>
              </w:rPr>
            </w:pPr>
            <w:r>
              <w:rPr>
                <w:rFonts w:cs="Arial"/>
                <w:szCs w:val="18"/>
              </w:rPr>
              <w:t>When present, it shall be set as follows:</w:t>
            </w:r>
          </w:p>
          <w:p w14:paraId="3084E66D" w14:textId="77777777" w:rsidR="00C84EAA" w:rsidRDefault="00C84EAA" w:rsidP="009725E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7588A229" w14:textId="77777777" w:rsidR="00C84EAA" w:rsidRDefault="00C84EAA" w:rsidP="009725E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C84EAA" w:rsidRPr="00F11966" w14:paraId="31A1DE27"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4C7E69C2" w14:textId="77777777" w:rsidR="00C84EAA" w:rsidRDefault="00C84EAA" w:rsidP="009725E7">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28AC24B9" w14:textId="77777777" w:rsidR="00C84EAA" w:rsidRDefault="00C84EAA" w:rsidP="009725E7">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6F09A09A" w14:textId="77777777" w:rsidR="00C84EAA"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F631427"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708FEB2" w14:textId="77777777" w:rsidR="00C84EAA" w:rsidRDefault="00C84EAA" w:rsidP="009725E7">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attribute is present and set to "true" in the MBS session creation request.</w:t>
            </w:r>
          </w:p>
          <w:p w14:paraId="2F1FED66" w14:textId="77777777" w:rsidR="00C84EAA" w:rsidRDefault="00C84EAA" w:rsidP="009725E7">
            <w:pPr>
              <w:pStyle w:val="TAL"/>
              <w:rPr>
                <w:rFonts w:cs="Arial"/>
                <w:szCs w:val="18"/>
              </w:rPr>
            </w:pPr>
            <w:r>
              <w:rPr>
                <w:rFonts w:cs="Arial"/>
                <w:szCs w:val="18"/>
              </w:rPr>
              <w:t>When present, it shall contain the Area Session ID assigned by the MB-SMF to the location dependent MBS session instance in the MBS Service Area.</w:t>
            </w:r>
          </w:p>
          <w:p w14:paraId="76E329E8" w14:textId="77777777" w:rsidR="00C84EAA" w:rsidRDefault="00C84EAA" w:rsidP="009725E7">
            <w:pPr>
              <w:pStyle w:val="TAL"/>
              <w:rPr>
                <w:rFonts w:cs="Arial"/>
                <w:szCs w:val="18"/>
              </w:rPr>
            </w:pPr>
          </w:p>
          <w:p w14:paraId="03CBB0E8" w14:textId="77777777" w:rsidR="00C84EAA" w:rsidRDefault="00C84EAA" w:rsidP="009725E7">
            <w:pPr>
              <w:pStyle w:val="TAL"/>
              <w:rPr>
                <w:rFonts w:cs="Arial"/>
                <w:szCs w:val="18"/>
              </w:rPr>
            </w:pPr>
            <w:r>
              <w:rPr>
                <w:rFonts w:cs="Arial"/>
                <w:szCs w:val="18"/>
              </w:rPr>
              <w:t>Read-Only: true</w:t>
            </w:r>
          </w:p>
          <w:p w14:paraId="384E5F11" w14:textId="77777777" w:rsidR="00C84EAA" w:rsidRDefault="00C84EAA" w:rsidP="009725E7">
            <w:pPr>
              <w:pStyle w:val="TAL"/>
              <w:rPr>
                <w:rFonts w:cs="Arial"/>
                <w:szCs w:val="18"/>
              </w:rPr>
            </w:pPr>
          </w:p>
        </w:tc>
      </w:tr>
      <w:tr w:rsidR="00C84EAA" w:rsidRPr="00F11966" w14:paraId="6A853FA9"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29D442E1" w14:textId="77777777" w:rsidR="00C84EAA" w:rsidRPr="00F11966" w:rsidRDefault="00C84EAA" w:rsidP="009725E7">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4F167ADE" w14:textId="77777777" w:rsidR="00C84EAA" w:rsidRPr="00F11966" w:rsidRDefault="00C84EAA" w:rsidP="009725E7">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2C747B47"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BAA2A76"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A2BB847" w14:textId="77777777" w:rsidR="00C84EAA" w:rsidRDefault="00C84EAA" w:rsidP="009725E7">
            <w:pPr>
              <w:pStyle w:val="TAL"/>
              <w:rPr>
                <w:rFonts w:cs="Arial"/>
                <w:szCs w:val="18"/>
              </w:rPr>
            </w:pPr>
            <w:r>
              <w:rPr>
                <w:rFonts w:cs="Arial"/>
                <w:szCs w:val="18"/>
              </w:rPr>
              <w:t>Ingress transport address request indication (for unicast transport over N6mb/Nmb9).</w:t>
            </w:r>
          </w:p>
          <w:p w14:paraId="1A49333E" w14:textId="77777777" w:rsidR="00C84EAA" w:rsidRDefault="00C84EAA" w:rsidP="009725E7">
            <w:pPr>
              <w:pStyle w:val="TAL"/>
              <w:rPr>
                <w:rFonts w:cs="Arial"/>
                <w:szCs w:val="18"/>
              </w:rPr>
            </w:pPr>
            <w:r>
              <w:rPr>
                <w:rFonts w:cs="Arial"/>
                <w:szCs w:val="18"/>
              </w:rPr>
              <w:t>When present, it shall be set as follows:</w:t>
            </w:r>
          </w:p>
          <w:p w14:paraId="053F94E3" w14:textId="77777777" w:rsidR="00C84EAA" w:rsidRDefault="00C84EAA" w:rsidP="009725E7">
            <w:pPr>
              <w:pStyle w:val="B1"/>
              <w:tabs>
                <w:tab w:val="num" w:pos="644"/>
              </w:tabs>
              <w:ind w:left="644" w:hanging="360"/>
              <w:rPr>
                <w:rFonts w:ascii="Arial" w:hAnsi="Arial" w:cs="Arial"/>
                <w:sz w:val="18"/>
                <w:szCs w:val="18"/>
                <w:lang w:eastAsia="zh-CN"/>
              </w:rPr>
            </w:pPr>
            <w:bookmarkStart w:id="84" w:name="_PERM_MCCTEMPBM_CRPT84370121___2"/>
            <w:r>
              <w:rPr>
                <w:rFonts w:ascii="Arial" w:hAnsi="Arial" w:cs="Arial"/>
                <w:sz w:val="18"/>
                <w:szCs w:val="18"/>
                <w:lang w:eastAsia="zh-CN"/>
              </w:rPr>
              <w:t>- true: an ingress transport address is requested</w:t>
            </w:r>
          </w:p>
          <w:p w14:paraId="733F8741" w14:textId="77777777" w:rsidR="00C84EAA" w:rsidRDefault="00C84EAA" w:rsidP="009725E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84"/>
          <w:p w14:paraId="6734AAB1" w14:textId="77777777" w:rsidR="00C84EAA" w:rsidRPr="00F11966" w:rsidRDefault="00C84EAA" w:rsidP="009725E7">
            <w:pPr>
              <w:pStyle w:val="TAL"/>
              <w:rPr>
                <w:rFonts w:cs="Arial"/>
                <w:szCs w:val="18"/>
              </w:rPr>
            </w:pPr>
            <w:r>
              <w:rPr>
                <w:rFonts w:cs="Arial"/>
                <w:szCs w:val="18"/>
              </w:rPr>
              <w:t>Write-Only: true</w:t>
            </w:r>
          </w:p>
        </w:tc>
      </w:tr>
      <w:tr w:rsidR="00C84EAA" w:rsidRPr="00F11966" w14:paraId="17959E73"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14E81DCC" w14:textId="77777777" w:rsidR="00C84EAA" w:rsidRDefault="00C84EAA" w:rsidP="009725E7">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7CBE810" w14:textId="77777777" w:rsidR="00C84EAA" w:rsidRDefault="00C84EAA" w:rsidP="009725E7">
            <w:pPr>
              <w:pStyle w:val="TAL"/>
            </w:pPr>
            <w:proofErr w:type="gramStart"/>
            <w:r>
              <w:t>array(</w:t>
            </w:r>
            <w:proofErr w:type="spellStart"/>
            <w:proofErr w:type="gramEnd"/>
            <w:r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4927631" w14:textId="77777777" w:rsidR="00C84EAA"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1CD217A" w14:textId="77777777" w:rsidR="00C84EAA" w:rsidRDefault="00C84EAA" w:rsidP="009725E7">
            <w:pPr>
              <w:pStyle w:val="TAL"/>
            </w:pPr>
            <w:proofErr w:type="gramStart"/>
            <w:r>
              <w:t>1</w:t>
            </w:r>
            <w:r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0589F979" w14:textId="77777777" w:rsidR="00C84EAA" w:rsidRDefault="00C84EAA" w:rsidP="009725E7">
            <w:pPr>
              <w:pStyle w:val="TAL"/>
              <w:rPr>
                <w:rFonts w:cs="Arial"/>
                <w:szCs w:val="18"/>
              </w:rPr>
            </w:pPr>
            <w:r w:rsidRPr="00052626">
              <w:rPr>
                <w:rFonts w:cs="Arial"/>
                <w:szCs w:val="18"/>
              </w:rPr>
              <w:t>Ingress tunnel address (UDP/IP tunnel)</w:t>
            </w:r>
            <w:r>
              <w:rPr>
                <w:rFonts w:cs="Arial"/>
                <w:szCs w:val="18"/>
              </w:rPr>
              <w:t>.</w:t>
            </w:r>
          </w:p>
          <w:p w14:paraId="19345A9F" w14:textId="77777777" w:rsidR="00C84EAA" w:rsidRDefault="00C84EAA" w:rsidP="009725E7">
            <w:pPr>
              <w:pStyle w:val="TAL"/>
              <w:rPr>
                <w:rFonts w:cs="Arial"/>
                <w:szCs w:val="18"/>
              </w:rPr>
            </w:pPr>
          </w:p>
          <w:p w14:paraId="08853A11" w14:textId="77777777" w:rsidR="00C84EAA" w:rsidRPr="00052626" w:rsidRDefault="00C84EAA" w:rsidP="009725E7">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7A114968" w14:textId="77777777" w:rsidR="00C84EAA" w:rsidRDefault="00C84EAA" w:rsidP="009725E7">
            <w:pPr>
              <w:pStyle w:val="TAL"/>
            </w:pPr>
            <w:r w:rsidRPr="00052626">
              <w:t xml:space="preserve">When present, it shall indicate the </w:t>
            </w:r>
            <w:r>
              <w:t>allocated ingress tunnel address(es).</w:t>
            </w:r>
          </w:p>
          <w:p w14:paraId="043A1392" w14:textId="77777777" w:rsidR="00C84EAA" w:rsidRDefault="00C84EAA" w:rsidP="009725E7">
            <w:pPr>
              <w:pStyle w:val="TAL"/>
              <w:rPr>
                <w:rFonts w:cs="Arial"/>
                <w:szCs w:val="18"/>
              </w:rPr>
            </w:pPr>
          </w:p>
          <w:p w14:paraId="430D7406" w14:textId="77777777" w:rsidR="00C84EAA" w:rsidRDefault="00C84EAA" w:rsidP="009725E7">
            <w:pPr>
              <w:pStyle w:val="TAL"/>
              <w:rPr>
                <w:rFonts w:cs="Arial"/>
                <w:szCs w:val="18"/>
              </w:rPr>
            </w:pPr>
            <w:r>
              <w:rPr>
                <w:rFonts w:cs="Arial"/>
                <w:szCs w:val="18"/>
              </w:rPr>
              <w:t>Read-Only: true</w:t>
            </w:r>
          </w:p>
          <w:p w14:paraId="7628D58E" w14:textId="77777777" w:rsidR="00C84EAA" w:rsidRDefault="00C84EAA" w:rsidP="009725E7">
            <w:pPr>
              <w:pStyle w:val="TAL"/>
              <w:rPr>
                <w:rFonts w:cs="Arial"/>
                <w:szCs w:val="18"/>
              </w:rPr>
            </w:pPr>
            <w:r>
              <w:rPr>
                <w:rFonts w:cs="Arial"/>
                <w:szCs w:val="18"/>
              </w:rPr>
              <w:t>(NOTE 2)</w:t>
            </w:r>
          </w:p>
        </w:tc>
      </w:tr>
      <w:tr w:rsidR="00C84EAA" w:rsidRPr="00F11966" w14:paraId="4FC8727F"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61EC70FA" w14:textId="77777777" w:rsidR="00C84EAA" w:rsidRDefault="00C84EAA" w:rsidP="009725E7">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46B7006F" w14:textId="77777777" w:rsidR="00C84EAA" w:rsidRDefault="00C84EAA" w:rsidP="009725E7">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75988574" w14:textId="77777777" w:rsidR="00C84EAA"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74498E4"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DAA5672" w14:textId="77777777" w:rsidR="00C84EAA" w:rsidRDefault="00C84EAA" w:rsidP="009725E7">
            <w:pPr>
              <w:pStyle w:val="TAL"/>
              <w:rPr>
                <w:rFonts w:cs="Arial"/>
                <w:szCs w:val="18"/>
              </w:rPr>
            </w:pPr>
            <w:r>
              <w:rPr>
                <w:rFonts w:cs="Arial"/>
                <w:szCs w:val="18"/>
              </w:rPr>
              <w:t>Source specific IP multicast address</w:t>
            </w:r>
          </w:p>
          <w:p w14:paraId="2AC31162" w14:textId="77777777" w:rsidR="00C84EAA" w:rsidRDefault="00C84EAA" w:rsidP="009725E7">
            <w:pPr>
              <w:pStyle w:val="TAL"/>
              <w:rPr>
                <w:rFonts w:cs="Arial"/>
                <w:szCs w:val="18"/>
              </w:rPr>
            </w:pPr>
          </w:p>
          <w:p w14:paraId="187E9866" w14:textId="77777777" w:rsidR="00C84EAA" w:rsidRDefault="00C84EAA" w:rsidP="009725E7">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4BA93295" w14:textId="77777777" w:rsidR="00C84EAA" w:rsidRDefault="00C84EAA" w:rsidP="009725E7">
            <w:pPr>
              <w:pStyle w:val="TAL"/>
              <w:rPr>
                <w:rFonts w:cs="Arial"/>
                <w:szCs w:val="18"/>
              </w:rPr>
            </w:pPr>
          </w:p>
          <w:p w14:paraId="35065A71" w14:textId="77777777" w:rsidR="00C84EAA" w:rsidRDefault="00C84EAA" w:rsidP="009725E7">
            <w:pPr>
              <w:pStyle w:val="TAL"/>
              <w:rPr>
                <w:rFonts w:cs="Arial"/>
                <w:szCs w:val="18"/>
              </w:rPr>
            </w:pPr>
            <w:r>
              <w:rPr>
                <w:rFonts w:cs="Arial"/>
                <w:szCs w:val="18"/>
              </w:rPr>
              <w:t>Write-Only: true</w:t>
            </w:r>
          </w:p>
        </w:tc>
      </w:tr>
      <w:tr w:rsidR="00C84EAA" w:rsidRPr="00F11966" w14:paraId="2F6D2DD1"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57DD5CFC" w14:textId="77777777" w:rsidR="00C84EAA" w:rsidRPr="00F11966" w:rsidRDefault="00C84EAA" w:rsidP="009725E7">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2450A22" w14:textId="77777777" w:rsidR="00C84EAA" w:rsidRPr="00F11966" w:rsidRDefault="00C84EAA" w:rsidP="009725E7">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0DA2AB59"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4942583"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26FE490" w14:textId="77777777" w:rsidR="00C84EAA" w:rsidRDefault="00C84EAA" w:rsidP="009725E7">
            <w:pPr>
              <w:pStyle w:val="TAL"/>
              <w:rPr>
                <w:rFonts w:cs="Arial"/>
                <w:szCs w:val="18"/>
              </w:rPr>
            </w:pPr>
            <w:r>
              <w:rPr>
                <w:rFonts w:cs="Arial"/>
                <w:szCs w:val="18"/>
              </w:rPr>
              <w:t>Contains the MBS Service Area</w:t>
            </w:r>
          </w:p>
          <w:p w14:paraId="09A03737" w14:textId="77777777" w:rsidR="00C84EAA" w:rsidRDefault="00C84EAA" w:rsidP="009725E7">
            <w:pPr>
              <w:pStyle w:val="TAL"/>
              <w:rPr>
                <w:rFonts w:cs="Arial"/>
                <w:szCs w:val="18"/>
              </w:rPr>
            </w:pPr>
          </w:p>
          <w:p w14:paraId="6272F6B8" w14:textId="77777777" w:rsidR="00C84EAA" w:rsidRDefault="00C84EAA" w:rsidP="009725E7">
            <w:pPr>
              <w:pStyle w:val="TAL"/>
              <w:rPr>
                <w:rFonts w:cs="Arial"/>
                <w:szCs w:val="18"/>
              </w:rPr>
            </w:pPr>
            <w:r>
              <w:rPr>
                <w:rFonts w:cs="Arial"/>
                <w:szCs w:val="18"/>
              </w:rPr>
              <w:t>This attribute shall be present only for a location dependent MBS session or a local MBS session.</w:t>
            </w:r>
          </w:p>
          <w:p w14:paraId="6F6FE475" w14:textId="77777777" w:rsidR="00C84EAA" w:rsidRDefault="00C84EAA" w:rsidP="009725E7">
            <w:pPr>
              <w:pStyle w:val="TAL"/>
              <w:rPr>
                <w:rFonts w:cs="Arial"/>
                <w:szCs w:val="18"/>
              </w:rPr>
            </w:pPr>
          </w:p>
          <w:p w14:paraId="329C40C2" w14:textId="77777777" w:rsidR="00C84EAA" w:rsidRPr="00F11966" w:rsidRDefault="00C84EAA" w:rsidP="009725E7">
            <w:pPr>
              <w:pStyle w:val="TAL"/>
              <w:rPr>
                <w:rFonts w:cs="Arial"/>
                <w:szCs w:val="18"/>
              </w:rPr>
            </w:pPr>
            <w:r>
              <w:rPr>
                <w:rFonts w:cs="Arial"/>
                <w:szCs w:val="18"/>
              </w:rPr>
              <w:t>Write-Only: true</w:t>
            </w:r>
          </w:p>
        </w:tc>
      </w:tr>
      <w:tr w:rsidR="00C84EAA" w:rsidRPr="00F11966" w14:paraId="29AF1DCE"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0A836E84" w14:textId="77777777" w:rsidR="00C84EAA" w:rsidRDefault="00C84EAA" w:rsidP="009725E7">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F336B48" w14:textId="77777777" w:rsidR="00C84EAA" w:rsidRDefault="00C84EAA" w:rsidP="009725E7">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2A7A53D" w14:textId="77777777" w:rsidR="00C84EAA"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47AE736"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A04B21F" w14:textId="77777777" w:rsidR="00C84EAA" w:rsidRDefault="00C84EAA" w:rsidP="009725E7">
            <w:pPr>
              <w:pStyle w:val="TAL"/>
              <w:rPr>
                <w:rFonts w:cs="Arial"/>
                <w:szCs w:val="18"/>
              </w:rPr>
            </w:pPr>
            <w:r>
              <w:rPr>
                <w:rFonts w:cs="Arial"/>
                <w:szCs w:val="18"/>
              </w:rPr>
              <w:t>Contains the MBS service area.</w:t>
            </w:r>
          </w:p>
          <w:p w14:paraId="31322F3F" w14:textId="77777777" w:rsidR="00C84EAA" w:rsidRDefault="00C84EAA" w:rsidP="009725E7">
            <w:pPr>
              <w:pStyle w:val="TAL"/>
              <w:rPr>
                <w:rFonts w:cs="Arial"/>
                <w:szCs w:val="18"/>
              </w:rPr>
            </w:pPr>
          </w:p>
          <w:p w14:paraId="6D4B5183" w14:textId="77777777" w:rsidR="00C84EAA" w:rsidRDefault="00C84EAA" w:rsidP="009725E7">
            <w:pPr>
              <w:pStyle w:val="TAL"/>
              <w:rPr>
                <w:rFonts w:cs="Arial"/>
                <w:szCs w:val="18"/>
              </w:rPr>
            </w:pPr>
            <w:r>
              <w:rPr>
                <w:rFonts w:cs="Arial"/>
                <w:szCs w:val="18"/>
              </w:rPr>
              <w:t>This attribute shall be present only for a location dependent MBS session or a local MBS session.</w:t>
            </w:r>
          </w:p>
          <w:p w14:paraId="7D82EF52" w14:textId="77777777" w:rsidR="00C84EAA" w:rsidRDefault="00C84EAA" w:rsidP="009725E7">
            <w:pPr>
              <w:pStyle w:val="TAL"/>
              <w:rPr>
                <w:rFonts w:cs="Arial"/>
                <w:szCs w:val="18"/>
              </w:rPr>
            </w:pPr>
          </w:p>
          <w:p w14:paraId="232409D0" w14:textId="77777777" w:rsidR="00C84EAA" w:rsidRDefault="00C84EAA" w:rsidP="009725E7">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38992F21" w14:textId="77777777" w:rsidR="00C84EAA" w:rsidRDefault="00C84EAA" w:rsidP="009725E7">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67B1D22A" w14:textId="77777777" w:rsidR="00C84EAA" w:rsidRDefault="00C84EAA" w:rsidP="009725E7">
            <w:pPr>
              <w:pStyle w:val="TAL"/>
              <w:rPr>
                <w:rFonts w:cs="Arial"/>
                <w:szCs w:val="18"/>
              </w:rPr>
            </w:pPr>
          </w:p>
          <w:p w14:paraId="2BD8728C" w14:textId="77777777" w:rsidR="00C84EAA" w:rsidRDefault="00C84EAA" w:rsidP="009725E7">
            <w:pPr>
              <w:pStyle w:val="TAL"/>
              <w:rPr>
                <w:rFonts w:cs="Arial"/>
                <w:szCs w:val="18"/>
              </w:rPr>
            </w:pPr>
            <w:r>
              <w:rPr>
                <w:rFonts w:cs="Arial"/>
                <w:szCs w:val="18"/>
              </w:rPr>
              <w:t>Write-Only: true</w:t>
            </w:r>
          </w:p>
        </w:tc>
      </w:tr>
      <w:tr w:rsidR="00C84EAA" w:rsidRPr="00F11966" w14:paraId="3E0CC9F1"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3E174379" w14:textId="77777777" w:rsidR="00C84EAA" w:rsidRDefault="00C84EAA" w:rsidP="009725E7">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1D84586B" w14:textId="77777777" w:rsidR="00C84EAA" w:rsidRDefault="00C84EAA" w:rsidP="009725E7">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7940C414" w14:textId="77777777" w:rsidR="00C84EAA"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4AF30D8"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FF1B8CC" w14:textId="77777777" w:rsidR="00C84EAA" w:rsidRDefault="00C84EAA" w:rsidP="009725E7">
            <w:pPr>
              <w:pStyle w:val="TAL"/>
              <w:rPr>
                <w:rFonts w:cs="Arial"/>
                <w:szCs w:val="18"/>
              </w:rPr>
            </w:pPr>
            <w:r>
              <w:rPr>
                <w:rFonts w:cs="Arial"/>
                <w:szCs w:val="18"/>
              </w:rPr>
              <w:t>This attribute shall be present if the requested MBS service area is not entirely contained within the service area of a single MB-SMF.</w:t>
            </w:r>
          </w:p>
          <w:p w14:paraId="474B13EB" w14:textId="77777777" w:rsidR="00C84EAA" w:rsidRDefault="00C84EAA" w:rsidP="009725E7">
            <w:pPr>
              <w:pStyle w:val="TAL"/>
              <w:rPr>
                <w:rFonts w:cs="Arial"/>
                <w:szCs w:val="18"/>
              </w:rPr>
            </w:pPr>
          </w:p>
          <w:p w14:paraId="264805D9" w14:textId="77777777" w:rsidR="00C84EAA" w:rsidRDefault="00C84EAA" w:rsidP="009725E7">
            <w:pPr>
              <w:pStyle w:val="TAL"/>
              <w:rPr>
                <w:rFonts w:cs="Arial"/>
                <w:szCs w:val="18"/>
              </w:rPr>
            </w:pPr>
            <w:r>
              <w:rPr>
                <w:rFonts w:cs="Arial"/>
                <w:szCs w:val="18"/>
              </w:rPr>
              <w:t>When present, it shall contain the reduced MBS Service Area in which the MBS session has been created.</w:t>
            </w:r>
          </w:p>
          <w:p w14:paraId="341529C1" w14:textId="77777777" w:rsidR="00C84EAA" w:rsidRDefault="00C84EAA" w:rsidP="009725E7">
            <w:pPr>
              <w:pStyle w:val="TAL"/>
              <w:rPr>
                <w:rFonts w:cs="Arial"/>
                <w:szCs w:val="18"/>
              </w:rPr>
            </w:pPr>
          </w:p>
          <w:p w14:paraId="2AEF9560" w14:textId="77777777" w:rsidR="00C84EAA" w:rsidRDefault="00C84EAA" w:rsidP="009725E7">
            <w:pPr>
              <w:pStyle w:val="TAL"/>
              <w:rPr>
                <w:rFonts w:cs="Arial"/>
                <w:szCs w:val="18"/>
              </w:rPr>
            </w:pPr>
            <w:r>
              <w:rPr>
                <w:rFonts w:cs="Arial"/>
                <w:szCs w:val="18"/>
              </w:rPr>
              <w:t>Read-Only: true</w:t>
            </w:r>
          </w:p>
          <w:p w14:paraId="4442498F" w14:textId="77777777" w:rsidR="00C84EAA" w:rsidRDefault="00C84EAA" w:rsidP="009725E7">
            <w:pPr>
              <w:pStyle w:val="TAL"/>
              <w:rPr>
                <w:rFonts w:cs="Arial"/>
                <w:szCs w:val="18"/>
              </w:rPr>
            </w:pPr>
            <w:r>
              <w:rPr>
                <w:rFonts w:cs="Arial"/>
                <w:szCs w:val="18"/>
              </w:rPr>
              <w:t>(NOTE 3)</w:t>
            </w:r>
          </w:p>
        </w:tc>
      </w:tr>
      <w:tr w:rsidR="00C84EAA" w:rsidRPr="00F11966" w14:paraId="1878E3A5"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0BABF7F9" w14:textId="77777777" w:rsidR="00C84EAA" w:rsidRDefault="00C84EAA" w:rsidP="009725E7">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5F54C1A1" w14:textId="77777777" w:rsidR="00C84EAA" w:rsidRDefault="00C84EAA" w:rsidP="009725E7">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519523D7" w14:textId="77777777" w:rsidR="00C84EAA" w:rsidRDefault="00C84EAA" w:rsidP="009725E7">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618CCD97"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1B7F591" w14:textId="77777777" w:rsidR="00C84EAA" w:rsidRDefault="00C84EAA" w:rsidP="009725E7">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3954A21A" w14:textId="77777777" w:rsidR="00C84EAA" w:rsidRDefault="00C84EAA" w:rsidP="009725E7">
            <w:pPr>
              <w:pStyle w:val="TAL"/>
              <w:rPr>
                <w:rFonts w:cs="Arial"/>
                <w:szCs w:val="18"/>
              </w:rPr>
            </w:pPr>
          </w:p>
          <w:p w14:paraId="7EDBA4F8" w14:textId="77777777" w:rsidR="00C84EAA" w:rsidRDefault="00C84EAA" w:rsidP="009725E7">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4B54C304" w14:textId="77777777" w:rsidR="00C84EAA" w:rsidRDefault="00C84EAA" w:rsidP="009725E7">
            <w:pPr>
              <w:pStyle w:val="TAL"/>
              <w:rPr>
                <w:rFonts w:cs="Arial"/>
                <w:szCs w:val="18"/>
              </w:rPr>
            </w:pPr>
          </w:p>
          <w:p w14:paraId="0DCA5349" w14:textId="77777777" w:rsidR="00C84EAA" w:rsidRDefault="00C84EAA" w:rsidP="009725E7">
            <w:pPr>
              <w:pStyle w:val="TAL"/>
              <w:rPr>
                <w:rFonts w:cs="Arial"/>
                <w:szCs w:val="18"/>
              </w:rPr>
            </w:pPr>
            <w:r>
              <w:rPr>
                <w:rFonts w:cs="Arial"/>
                <w:szCs w:val="18"/>
              </w:rPr>
              <w:t>Read-Only: true</w:t>
            </w:r>
          </w:p>
          <w:p w14:paraId="25E9E167" w14:textId="77777777" w:rsidR="00C84EAA" w:rsidRDefault="00C84EAA" w:rsidP="009725E7">
            <w:pPr>
              <w:pStyle w:val="TAL"/>
              <w:rPr>
                <w:rFonts w:cs="Arial"/>
                <w:szCs w:val="18"/>
              </w:rPr>
            </w:pPr>
            <w:r>
              <w:rPr>
                <w:rFonts w:cs="Arial"/>
                <w:szCs w:val="18"/>
              </w:rPr>
              <w:t>(NOTE 3)</w:t>
            </w:r>
          </w:p>
        </w:tc>
      </w:tr>
      <w:tr w:rsidR="00C84EAA" w:rsidRPr="00F11966" w14:paraId="7825B395"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70C1DF65" w14:textId="77777777" w:rsidR="00C84EAA" w:rsidRPr="00F11966" w:rsidRDefault="00C84EAA" w:rsidP="009725E7">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58A41735" w14:textId="77777777" w:rsidR="00C84EAA" w:rsidRPr="00F11966" w:rsidRDefault="00C84EAA" w:rsidP="009725E7">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2A1B2D4A"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FA52BF9"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E94E339" w14:textId="77777777" w:rsidR="00C84EAA" w:rsidRDefault="00C84EAA" w:rsidP="009725E7">
            <w:pPr>
              <w:pStyle w:val="TAL"/>
              <w:rPr>
                <w:rFonts w:cs="Arial"/>
                <w:szCs w:val="18"/>
              </w:rPr>
            </w:pPr>
            <w:r>
              <w:rPr>
                <w:rFonts w:cs="Arial"/>
                <w:szCs w:val="18"/>
              </w:rPr>
              <w:t>Represents the DNN</w:t>
            </w:r>
          </w:p>
          <w:p w14:paraId="20DDCD9D" w14:textId="77777777" w:rsidR="00C84EAA" w:rsidRPr="00F11966" w:rsidRDefault="00C84EAA" w:rsidP="009725E7">
            <w:pPr>
              <w:pStyle w:val="TAL"/>
              <w:rPr>
                <w:rFonts w:cs="Arial"/>
                <w:szCs w:val="18"/>
              </w:rPr>
            </w:pPr>
            <w:r>
              <w:rPr>
                <w:rFonts w:cs="Arial"/>
                <w:szCs w:val="18"/>
              </w:rPr>
              <w:t>Write-Only: true</w:t>
            </w:r>
          </w:p>
        </w:tc>
      </w:tr>
      <w:tr w:rsidR="00C84EAA" w:rsidRPr="00F11966" w14:paraId="2DFBE463"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59675A22" w14:textId="77777777" w:rsidR="00C84EAA" w:rsidRPr="00F11966" w:rsidRDefault="00C84EAA" w:rsidP="009725E7">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6CF99FB1" w14:textId="77777777" w:rsidR="00C84EAA" w:rsidRPr="00F11966" w:rsidRDefault="00C84EAA" w:rsidP="009725E7">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3F70453C"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11CD30E"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9D9AC22" w14:textId="77777777" w:rsidR="00C84EAA" w:rsidRDefault="00C84EAA" w:rsidP="009725E7">
            <w:pPr>
              <w:pStyle w:val="TAL"/>
              <w:rPr>
                <w:rFonts w:cs="Arial"/>
                <w:szCs w:val="18"/>
              </w:rPr>
            </w:pPr>
            <w:r>
              <w:rPr>
                <w:rFonts w:cs="Arial"/>
                <w:szCs w:val="18"/>
              </w:rPr>
              <w:t>Represents the S-NSSAI</w:t>
            </w:r>
          </w:p>
          <w:p w14:paraId="0EAD6B59" w14:textId="77777777" w:rsidR="00C84EAA" w:rsidRPr="00F11966" w:rsidRDefault="00C84EAA" w:rsidP="009725E7">
            <w:pPr>
              <w:pStyle w:val="TAL"/>
              <w:rPr>
                <w:rFonts w:cs="Arial"/>
                <w:szCs w:val="18"/>
              </w:rPr>
            </w:pPr>
            <w:r>
              <w:rPr>
                <w:rFonts w:cs="Arial"/>
                <w:szCs w:val="18"/>
              </w:rPr>
              <w:t>Write-Only: true</w:t>
            </w:r>
          </w:p>
        </w:tc>
      </w:tr>
      <w:tr w:rsidR="00C84EAA" w:rsidRPr="00F11966" w14:paraId="1E554CED"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33758681" w14:textId="77777777" w:rsidR="00C84EAA" w:rsidRPr="00F11966" w:rsidRDefault="00C84EAA" w:rsidP="009725E7">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EB5C2DA" w14:textId="77777777" w:rsidR="00C84EAA" w:rsidRPr="00F11966" w:rsidRDefault="00C84EAA" w:rsidP="009725E7">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E0103AE"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7F705EC"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AB152A" w14:textId="77777777" w:rsidR="00C84EAA" w:rsidRDefault="00C84EAA" w:rsidP="009725E7">
            <w:pPr>
              <w:pStyle w:val="TAL"/>
              <w:rPr>
                <w:rFonts w:cs="Arial"/>
                <w:szCs w:val="18"/>
              </w:rPr>
            </w:pPr>
            <w:r>
              <w:rPr>
                <w:rFonts w:cs="Arial"/>
                <w:szCs w:val="18"/>
              </w:rPr>
              <w:t>Represents the MBS session start time.</w:t>
            </w:r>
          </w:p>
          <w:p w14:paraId="6057AB59" w14:textId="77777777" w:rsidR="00C84EAA" w:rsidRPr="00F11966" w:rsidRDefault="00C84EAA" w:rsidP="009725E7">
            <w:pPr>
              <w:pStyle w:val="TAL"/>
              <w:rPr>
                <w:rFonts w:cs="Arial"/>
                <w:szCs w:val="18"/>
              </w:rPr>
            </w:pPr>
            <w:r>
              <w:t>This attribute is deprecated and replaced by the "</w:t>
            </w:r>
            <w:proofErr w:type="spellStart"/>
            <w:r>
              <w:t>startTime</w:t>
            </w:r>
            <w:proofErr w:type="spellEnd"/>
            <w:r>
              <w:t>" attribute.</w:t>
            </w:r>
          </w:p>
        </w:tc>
      </w:tr>
      <w:tr w:rsidR="00C84EAA" w:rsidRPr="00F11966" w14:paraId="37E915E7"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4974E089" w14:textId="77777777" w:rsidR="00C84EAA" w:rsidRDefault="00C84EAA" w:rsidP="009725E7">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23D6C9B4" w14:textId="77777777" w:rsidR="00C84EAA" w:rsidRDefault="00C84EAA" w:rsidP="009725E7">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204C161" w14:textId="77777777" w:rsidR="00C84EAA"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B7B688E"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866B98D" w14:textId="77777777" w:rsidR="00C84EAA" w:rsidRDefault="00C84EAA" w:rsidP="009725E7">
            <w:pPr>
              <w:pStyle w:val="TAL"/>
              <w:rPr>
                <w:rFonts w:cs="Arial"/>
                <w:szCs w:val="18"/>
              </w:rPr>
            </w:pPr>
            <w:r>
              <w:rPr>
                <w:rFonts w:cs="Arial"/>
                <w:szCs w:val="18"/>
              </w:rPr>
              <w:t>Represents the MBS session start time.</w:t>
            </w:r>
          </w:p>
        </w:tc>
      </w:tr>
      <w:tr w:rsidR="00C84EAA" w:rsidRPr="00F11966" w14:paraId="5C058890"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03FA18A6" w14:textId="77777777" w:rsidR="00C84EAA" w:rsidRPr="00F11966" w:rsidRDefault="00C84EAA" w:rsidP="009725E7">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2C904C4E" w14:textId="77777777" w:rsidR="00C84EAA" w:rsidRPr="00F11966" w:rsidRDefault="00C84EAA" w:rsidP="009725E7">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36CC286C"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1379A24"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D2127ED" w14:textId="77777777" w:rsidR="00C84EAA" w:rsidRPr="00F11966" w:rsidRDefault="00C84EAA" w:rsidP="009725E7">
            <w:pPr>
              <w:pStyle w:val="TAL"/>
              <w:rPr>
                <w:rFonts w:cs="Arial"/>
                <w:szCs w:val="18"/>
              </w:rPr>
            </w:pPr>
            <w:r>
              <w:rPr>
                <w:rFonts w:cs="Arial"/>
                <w:szCs w:val="18"/>
              </w:rPr>
              <w:t>Represents the MBS session termination time.</w:t>
            </w:r>
          </w:p>
        </w:tc>
      </w:tr>
      <w:tr w:rsidR="00C84EAA" w:rsidRPr="00F11966" w14:paraId="24E8BDEA"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5B54D181" w14:textId="77777777" w:rsidR="00C84EAA" w:rsidRPr="00F11966" w:rsidRDefault="00C84EAA" w:rsidP="009725E7">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5FF62FDB" w14:textId="77777777" w:rsidR="00C84EAA" w:rsidRPr="00F11966" w:rsidRDefault="00C84EAA" w:rsidP="009725E7">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0296D747"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FCD75CA"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82CACAA" w14:textId="77777777" w:rsidR="00C84EAA" w:rsidRPr="00F11966" w:rsidRDefault="00C84EAA" w:rsidP="009725E7">
            <w:pPr>
              <w:pStyle w:val="TAL"/>
              <w:rPr>
                <w:rFonts w:cs="Arial"/>
                <w:szCs w:val="18"/>
              </w:rPr>
            </w:pPr>
            <w:r>
              <w:rPr>
                <w:rFonts w:cs="Arial"/>
                <w:szCs w:val="18"/>
              </w:rPr>
              <w:t>Contains the MBS Service Information for the MBS session.</w:t>
            </w:r>
          </w:p>
        </w:tc>
      </w:tr>
      <w:tr w:rsidR="00C84EAA" w:rsidRPr="00F11966" w14:paraId="3E9779BC"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0FCA90C7" w14:textId="77777777" w:rsidR="00C84EAA" w:rsidRPr="00F11966" w:rsidRDefault="00C84EAA" w:rsidP="009725E7">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6920E2CE" w14:textId="77777777" w:rsidR="00C84EAA" w:rsidRPr="00F11966" w:rsidRDefault="00C84EAA" w:rsidP="009725E7">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A9E1BD"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945CE86"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610D3BB" w14:textId="77777777" w:rsidR="00C84EAA" w:rsidRPr="00F11966" w:rsidRDefault="00C84EAA" w:rsidP="009725E7">
            <w:pPr>
              <w:pStyle w:val="TAL"/>
              <w:rPr>
                <w:rFonts w:cs="Arial"/>
                <w:szCs w:val="18"/>
              </w:rPr>
            </w:pPr>
            <w:r>
              <w:rPr>
                <w:rFonts w:cs="Arial"/>
                <w:szCs w:val="18"/>
              </w:rPr>
              <w:t>Contains the parameters to request the creation of a subscription to one or more MBS session status event(s).</w:t>
            </w:r>
          </w:p>
        </w:tc>
      </w:tr>
      <w:tr w:rsidR="00C84EAA" w:rsidRPr="00F11966" w14:paraId="534DCD07"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5426021A" w14:textId="77777777" w:rsidR="00C84EAA" w:rsidRPr="00F11966" w:rsidRDefault="00C84EAA" w:rsidP="009725E7">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512B935C" w14:textId="77777777" w:rsidR="00C84EAA" w:rsidRPr="00F11966" w:rsidRDefault="00C84EAA" w:rsidP="009725E7">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0FC10A30"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B09E23"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AFA897" w14:textId="77777777" w:rsidR="00C84EAA" w:rsidRDefault="00C84EAA" w:rsidP="009725E7">
            <w:pPr>
              <w:pStyle w:val="TAL"/>
              <w:rPr>
                <w:rFonts w:cs="Arial"/>
                <w:szCs w:val="18"/>
              </w:rPr>
            </w:pPr>
            <w:r>
              <w:rPr>
                <w:rFonts w:cs="Arial"/>
                <w:szCs w:val="18"/>
              </w:rPr>
              <w:t>Contains the session activity status (active or inactive).</w:t>
            </w:r>
          </w:p>
          <w:p w14:paraId="0AE376B6" w14:textId="77777777" w:rsidR="00C84EAA" w:rsidRPr="00F11966" w:rsidRDefault="00C84EAA" w:rsidP="009725E7">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C84EAA" w:rsidRPr="00F11966" w14:paraId="46A6468A"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6ABF6620" w14:textId="77777777" w:rsidR="00C84EAA" w:rsidRPr="00F11966" w:rsidRDefault="00C84EAA" w:rsidP="009725E7">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4BBDB8A2" w14:textId="77777777" w:rsidR="00C84EAA" w:rsidRPr="00F11966" w:rsidRDefault="00C84EAA" w:rsidP="009725E7">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86104FB" w14:textId="77777777" w:rsidR="00C84EAA" w:rsidRPr="00F11966"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D08DAC3" w14:textId="77777777" w:rsidR="00C84EAA" w:rsidRPr="00F11966"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7BD52EA" w14:textId="77777777" w:rsidR="00C84EAA" w:rsidRDefault="00C84EAA" w:rsidP="009725E7">
            <w:pPr>
              <w:pStyle w:val="TAL"/>
              <w:rPr>
                <w:rFonts w:cs="Arial"/>
                <w:szCs w:val="18"/>
              </w:rPr>
            </w:pPr>
            <w:r>
              <w:rPr>
                <w:rFonts w:cs="Arial"/>
                <w:szCs w:val="18"/>
              </w:rPr>
              <w:t>Indication that any UE may join the MBS session.</w:t>
            </w:r>
          </w:p>
          <w:p w14:paraId="6522C04F" w14:textId="77777777" w:rsidR="00C84EAA" w:rsidRDefault="00C84EAA" w:rsidP="009725E7">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013886B9" w14:textId="77777777" w:rsidR="00C84EAA" w:rsidRDefault="00C84EAA" w:rsidP="009725E7">
            <w:pPr>
              <w:pStyle w:val="TAL"/>
              <w:rPr>
                <w:rFonts w:cs="Arial"/>
                <w:szCs w:val="18"/>
              </w:rPr>
            </w:pPr>
            <w:r>
              <w:rPr>
                <w:rFonts w:cs="Arial"/>
                <w:szCs w:val="18"/>
              </w:rPr>
              <w:t>When present, it shall be set as follows:</w:t>
            </w:r>
          </w:p>
          <w:p w14:paraId="70950986" w14:textId="77777777" w:rsidR="00C84EAA" w:rsidRDefault="00C84EAA" w:rsidP="009725E7">
            <w:pPr>
              <w:pStyle w:val="B1"/>
              <w:tabs>
                <w:tab w:val="num" w:pos="644"/>
              </w:tabs>
              <w:ind w:left="644" w:hanging="360"/>
              <w:rPr>
                <w:rFonts w:ascii="Arial" w:hAnsi="Arial" w:cs="Arial"/>
                <w:sz w:val="18"/>
                <w:szCs w:val="18"/>
                <w:lang w:eastAsia="zh-CN"/>
              </w:rPr>
            </w:pPr>
            <w:bookmarkStart w:id="85" w:name="_PERM_MCCTEMPBM_CRPT84370122___2"/>
            <w:r>
              <w:rPr>
                <w:rFonts w:ascii="Arial" w:hAnsi="Arial" w:cs="Arial"/>
                <w:sz w:val="18"/>
                <w:szCs w:val="18"/>
                <w:lang w:eastAsia="zh-CN"/>
              </w:rPr>
              <w:t>- true: any UE may join the MBS session</w:t>
            </w:r>
          </w:p>
          <w:bookmarkEnd w:id="85"/>
          <w:p w14:paraId="209B3ADD" w14:textId="77777777" w:rsidR="00C84EAA" w:rsidRPr="004E17F7" w:rsidRDefault="00C84EAA" w:rsidP="009725E7">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7E2E05ED" w14:textId="77777777" w:rsidR="00C84EAA" w:rsidRPr="00F11966" w:rsidRDefault="00C84EAA" w:rsidP="009725E7">
            <w:pPr>
              <w:pStyle w:val="TAL"/>
              <w:rPr>
                <w:rFonts w:cs="Arial"/>
                <w:szCs w:val="18"/>
              </w:rPr>
            </w:pPr>
            <w:r>
              <w:rPr>
                <w:rFonts w:cs="Arial"/>
                <w:szCs w:val="18"/>
              </w:rPr>
              <w:t>Write-Only: true</w:t>
            </w:r>
          </w:p>
        </w:tc>
      </w:tr>
      <w:tr w:rsidR="00C84EAA" w:rsidRPr="00F11966" w14:paraId="16D36B57"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73ECF645" w14:textId="77777777" w:rsidR="00C84EAA" w:rsidRDefault="00C84EAA" w:rsidP="009725E7">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64B0A29C" w14:textId="77777777" w:rsidR="00C84EAA" w:rsidRDefault="00C84EAA" w:rsidP="009725E7">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675B2A17" w14:textId="77777777" w:rsidR="00C84EAA"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F6A9204" w14:textId="77777777" w:rsidR="00C84EAA" w:rsidRDefault="00C84EAA" w:rsidP="009725E7">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26707F3E" w14:textId="77777777" w:rsidR="00C84EAA" w:rsidRDefault="00C84EAA" w:rsidP="009725E7">
            <w:pPr>
              <w:pStyle w:val="TAL"/>
              <w:rPr>
                <w:rFonts w:cs="Arial"/>
                <w:szCs w:val="18"/>
              </w:rPr>
            </w:pPr>
            <w:r>
              <w:rPr>
                <w:rFonts w:cs="Arial"/>
                <w:szCs w:val="18"/>
              </w:rPr>
              <w:t>List of MBS Frequency Selection Area Identifiers, for a broadcast MBS session.</w:t>
            </w:r>
          </w:p>
          <w:p w14:paraId="44CE348E" w14:textId="77777777" w:rsidR="00C84EAA" w:rsidRDefault="00C84EAA" w:rsidP="009725E7">
            <w:pPr>
              <w:pStyle w:val="TAL"/>
              <w:rPr>
                <w:rFonts w:cs="Arial"/>
                <w:szCs w:val="18"/>
              </w:rPr>
            </w:pPr>
          </w:p>
          <w:p w14:paraId="35C30CEB" w14:textId="77777777" w:rsidR="00C84EAA" w:rsidRDefault="00C84EAA" w:rsidP="009725E7">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C84EAA" w:rsidRPr="00F11966" w14:paraId="6F3BCEBB" w14:textId="77777777" w:rsidTr="009725E7">
        <w:trPr>
          <w:jc w:val="center"/>
        </w:trPr>
        <w:tc>
          <w:tcPr>
            <w:tcW w:w="2084" w:type="dxa"/>
            <w:tcBorders>
              <w:top w:val="single" w:sz="4" w:space="0" w:color="auto"/>
              <w:left w:val="single" w:sz="4" w:space="0" w:color="auto"/>
              <w:bottom w:val="single" w:sz="4" w:space="0" w:color="auto"/>
              <w:right w:val="single" w:sz="4" w:space="0" w:color="auto"/>
            </w:tcBorders>
          </w:tcPr>
          <w:p w14:paraId="47C9A586" w14:textId="77777777" w:rsidR="00C84EAA" w:rsidRDefault="00C84EAA" w:rsidP="009725E7">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1DDFD302" w14:textId="77777777" w:rsidR="00C84EAA" w:rsidRDefault="00C84EAA" w:rsidP="009725E7">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EAEB896" w14:textId="77777777" w:rsidR="00C84EAA" w:rsidRDefault="00C84EAA" w:rsidP="009725E7">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FEC298E" w14:textId="77777777" w:rsidR="00C84EAA" w:rsidRDefault="00C84EAA" w:rsidP="009725E7">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2032F57" w14:textId="77777777" w:rsidR="00C84EAA" w:rsidRDefault="00C84EAA" w:rsidP="009725E7">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B91D2B" w:rsidRPr="00F11966" w14:paraId="6E909B30" w14:textId="77777777" w:rsidTr="009725E7">
        <w:trPr>
          <w:jc w:val="center"/>
          <w:ins w:id="86" w:author="HW_CT4#121" w:date="2024-02-12T09:28:00Z"/>
        </w:trPr>
        <w:tc>
          <w:tcPr>
            <w:tcW w:w="2084" w:type="dxa"/>
            <w:tcBorders>
              <w:top w:val="single" w:sz="4" w:space="0" w:color="auto"/>
              <w:left w:val="single" w:sz="4" w:space="0" w:color="auto"/>
              <w:bottom w:val="single" w:sz="4" w:space="0" w:color="auto"/>
              <w:right w:val="single" w:sz="4" w:space="0" w:color="auto"/>
            </w:tcBorders>
          </w:tcPr>
          <w:p w14:paraId="42114BC9" w14:textId="24834C12" w:rsidR="00B91D2B" w:rsidRDefault="00B91D2B" w:rsidP="009725E7">
            <w:pPr>
              <w:pStyle w:val="TAL"/>
              <w:rPr>
                <w:ins w:id="87" w:author="HW_CT4#121" w:date="2024-02-12T09:28:00Z"/>
              </w:rPr>
            </w:pPr>
            <w:proofErr w:type="spellStart"/>
            <w:ins w:id="88" w:author="HW_CT4#121" w:date="2024-02-12T09:30:00Z">
              <w:r>
                <w:t>nr</w:t>
              </w:r>
            </w:ins>
            <w:ins w:id="89" w:author="HW_CT4#121" w:date="2024-02-12T09:28:00Z">
              <w:r>
                <w:t>RedCapUeInfo</w:t>
              </w:r>
              <w:proofErr w:type="spellEnd"/>
            </w:ins>
          </w:p>
        </w:tc>
        <w:tc>
          <w:tcPr>
            <w:tcW w:w="2196" w:type="dxa"/>
            <w:tcBorders>
              <w:top w:val="single" w:sz="4" w:space="0" w:color="auto"/>
              <w:left w:val="single" w:sz="4" w:space="0" w:color="auto"/>
              <w:bottom w:val="single" w:sz="4" w:space="0" w:color="auto"/>
              <w:right w:val="single" w:sz="4" w:space="0" w:color="auto"/>
            </w:tcBorders>
          </w:tcPr>
          <w:p w14:paraId="2C95474C" w14:textId="159986D3" w:rsidR="00B91D2B" w:rsidRDefault="00B91D2B" w:rsidP="009725E7">
            <w:pPr>
              <w:pStyle w:val="TAL"/>
              <w:rPr>
                <w:ins w:id="90" w:author="HW_CT4#121" w:date="2024-02-12T09:28:00Z"/>
              </w:rPr>
            </w:pPr>
            <w:proofErr w:type="spellStart"/>
            <w:ins w:id="91" w:author="HW_CT4#121" w:date="2024-02-12T09:31:00Z">
              <w:r>
                <w:t>Nr</w:t>
              </w:r>
            </w:ins>
            <w:ins w:id="92" w:author="HW_CT4#121" w:date="2024-02-12T09:28:00Z">
              <w:r>
                <w:t>RedCapUeInfo</w:t>
              </w:r>
              <w:proofErr w:type="spellEnd"/>
            </w:ins>
          </w:p>
        </w:tc>
        <w:tc>
          <w:tcPr>
            <w:tcW w:w="422" w:type="dxa"/>
            <w:tcBorders>
              <w:top w:val="single" w:sz="4" w:space="0" w:color="auto"/>
              <w:left w:val="single" w:sz="4" w:space="0" w:color="auto"/>
              <w:bottom w:val="single" w:sz="4" w:space="0" w:color="auto"/>
              <w:right w:val="single" w:sz="4" w:space="0" w:color="auto"/>
            </w:tcBorders>
          </w:tcPr>
          <w:p w14:paraId="75DCE9F3" w14:textId="4AB99235" w:rsidR="00B91D2B" w:rsidRDefault="00B91D2B" w:rsidP="009725E7">
            <w:pPr>
              <w:pStyle w:val="TAC"/>
              <w:rPr>
                <w:ins w:id="93" w:author="HW_CT4#121" w:date="2024-02-12T09:28:00Z"/>
              </w:rPr>
            </w:pPr>
            <w:ins w:id="94" w:author="HW_CT4#121" w:date="2024-02-12T09:28:00Z">
              <w:r>
                <w:t>O</w:t>
              </w:r>
            </w:ins>
          </w:p>
        </w:tc>
        <w:tc>
          <w:tcPr>
            <w:tcW w:w="1133" w:type="dxa"/>
            <w:tcBorders>
              <w:top w:val="single" w:sz="4" w:space="0" w:color="auto"/>
              <w:left w:val="single" w:sz="4" w:space="0" w:color="auto"/>
              <w:bottom w:val="single" w:sz="4" w:space="0" w:color="auto"/>
              <w:right w:val="single" w:sz="4" w:space="0" w:color="auto"/>
            </w:tcBorders>
          </w:tcPr>
          <w:p w14:paraId="37080A16" w14:textId="74305EAE" w:rsidR="00B91D2B" w:rsidRDefault="00F46B4B" w:rsidP="009725E7">
            <w:pPr>
              <w:pStyle w:val="TAL"/>
              <w:rPr>
                <w:ins w:id="95" w:author="HW_CT4#121" w:date="2024-02-12T09:28:00Z"/>
              </w:rPr>
            </w:pPr>
            <w:ins w:id="96" w:author="HW_CT4#121" w:date="2024-02-12T09:31:00Z">
              <w:r>
                <w:t>0</w:t>
              </w:r>
            </w:ins>
            <w:ins w:id="97" w:author="HW_CT4#121" w:date="2024-02-12T09:28:00Z">
              <w:r w:rsidR="00B91D2B">
                <w:t>..</w:t>
              </w:r>
            </w:ins>
            <w:ins w:id="98" w:author="HW_CT4#121" w:date="2024-02-12T09:31:00Z">
              <w:r>
                <w:t>1</w:t>
              </w:r>
            </w:ins>
          </w:p>
        </w:tc>
        <w:tc>
          <w:tcPr>
            <w:tcW w:w="4308" w:type="dxa"/>
            <w:tcBorders>
              <w:top w:val="single" w:sz="4" w:space="0" w:color="auto"/>
              <w:left w:val="single" w:sz="4" w:space="0" w:color="auto"/>
              <w:bottom w:val="single" w:sz="4" w:space="0" w:color="auto"/>
              <w:right w:val="single" w:sz="4" w:space="0" w:color="auto"/>
            </w:tcBorders>
          </w:tcPr>
          <w:p w14:paraId="4A77BCBE" w14:textId="2908E1A3" w:rsidR="009E0B13" w:rsidRDefault="009E0B13" w:rsidP="009E0B13">
            <w:pPr>
              <w:pStyle w:val="TAL"/>
              <w:rPr>
                <w:ins w:id="99" w:author="HW_CT4#121" w:date="2024-02-12T09:28:00Z"/>
                <w:rFonts w:cs="Arial"/>
                <w:szCs w:val="18"/>
              </w:rPr>
            </w:pPr>
            <w:ins w:id="100" w:author="HW_CT4#121" w:date="2024-02-12T09:43:00Z">
              <w:r>
                <w:t xml:space="preserve">Indicates </w:t>
              </w:r>
              <w:r w:rsidRPr="003F278C">
                <w:t xml:space="preserve">whether the broadcast MBS session is intended only for NR </w:t>
              </w:r>
              <w:proofErr w:type="spellStart"/>
              <w:r w:rsidRPr="003F278C">
                <w:t>RedCap</w:t>
              </w:r>
              <w:proofErr w:type="spellEnd"/>
              <w:r w:rsidRPr="003F278C">
                <w:t xml:space="preserve"> UEs, both for NR </w:t>
              </w:r>
              <w:proofErr w:type="spellStart"/>
              <w:r w:rsidRPr="003F278C">
                <w:t>RedCap</w:t>
              </w:r>
              <w:proofErr w:type="spellEnd"/>
              <w:r w:rsidRPr="003F278C">
                <w:t xml:space="preserve"> UEs and non-</w:t>
              </w:r>
              <w:proofErr w:type="spellStart"/>
              <w:r w:rsidRPr="003F278C">
                <w:t>RedCap</w:t>
              </w:r>
              <w:proofErr w:type="spellEnd"/>
              <w:r w:rsidRPr="003F278C">
                <w:t xml:space="preserve"> UEs, or only </w:t>
              </w:r>
            </w:ins>
            <w:ins w:id="101" w:author="HW_CT4#121" w:date="2024-02-12T09:46:00Z">
              <w:r w:rsidR="00F8679E">
                <w:t>for</w:t>
              </w:r>
            </w:ins>
            <w:ins w:id="102" w:author="HW_CT4#121" w:date="2024-02-12T09:43:00Z">
              <w:r w:rsidRPr="003F278C">
                <w:t xml:space="preserve"> non-</w:t>
              </w:r>
              <w:proofErr w:type="spellStart"/>
              <w:r w:rsidRPr="003F278C">
                <w:t>RedCap</w:t>
              </w:r>
              <w:proofErr w:type="spellEnd"/>
              <w:r w:rsidRPr="003F278C">
                <w:t xml:space="preserve"> UEs</w:t>
              </w:r>
            </w:ins>
            <w:ins w:id="103" w:author="HW_CT4#121" w:date="2024-02-12T09:45:00Z">
              <w:r>
                <w:t xml:space="preserve"> (default)</w:t>
              </w:r>
            </w:ins>
            <w:ins w:id="104" w:author="HW_CT4#121" w:date="2024-02-12T09:44:00Z">
              <w:r>
                <w:t>.</w:t>
              </w:r>
            </w:ins>
            <w:ins w:id="105" w:author="HW_CT4#121" w:date="2024-02-12T09:45:00Z">
              <w:r>
                <w:t xml:space="preserve"> When absent, </w:t>
              </w:r>
              <w:r w:rsidRPr="003F278C">
                <w:t>the broadcast MBS session is</w:t>
              </w:r>
              <w:r>
                <w:t xml:space="preserve"> </w:t>
              </w:r>
              <w:r w:rsidRPr="003F278C">
                <w:t xml:space="preserve">only </w:t>
              </w:r>
              <w:r>
                <w:t>for</w:t>
              </w:r>
              <w:r w:rsidRPr="003F278C">
                <w:t xml:space="preserve"> non-</w:t>
              </w:r>
              <w:proofErr w:type="spellStart"/>
              <w:r w:rsidRPr="003F278C">
                <w:t>RedCap</w:t>
              </w:r>
              <w:proofErr w:type="spellEnd"/>
              <w:r w:rsidRPr="003F278C">
                <w:t xml:space="preserve"> UEs</w:t>
              </w:r>
            </w:ins>
            <w:ins w:id="106" w:author="HW_CT4#121" w:date="2024-02-12T09:46:00Z">
              <w:r>
                <w:t>.</w:t>
              </w:r>
            </w:ins>
          </w:p>
        </w:tc>
      </w:tr>
      <w:tr w:rsidR="00C84EAA" w:rsidRPr="00F11966" w14:paraId="0EB27E34" w14:textId="77777777" w:rsidTr="009725E7">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6476C9A0" w14:textId="77777777" w:rsidR="00C84EAA" w:rsidRDefault="00C84EAA" w:rsidP="009725E7">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3C21FC55" w14:textId="77777777" w:rsidR="00C84EAA" w:rsidRDefault="00C84EAA" w:rsidP="009725E7">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7EDA105B" w14:textId="77777777" w:rsidR="00C84EAA" w:rsidRPr="00F11966" w:rsidRDefault="00C84EAA" w:rsidP="009725E7">
            <w:pPr>
              <w:pStyle w:val="TAN"/>
              <w:rPr>
                <w:rFonts w:cs="Arial"/>
                <w:szCs w:val="18"/>
              </w:rPr>
            </w:pPr>
            <w:r>
              <w:t>NOTE 3:</w:t>
            </w:r>
            <w:r>
              <w:tab/>
              <w:t>These attributes are sent on different interfaces. Accordingly, they are mutually exclusive.</w:t>
            </w:r>
          </w:p>
        </w:tc>
      </w:tr>
    </w:tbl>
    <w:p w14:paraId="70A05034" w14:textId="61DBB3A3" w:rsidR="00C84EAA" w:rsidRDefault="00C84EAA" w:rsidP="00C84EAA"/>
    <w:p w14:paraId="5BD792EA" w14:textId="77777777" w:rsidR="004570AB" w:rsidRPr="00C84EAA" w:rsidRDefault="004570AB" w:rsidP="004570AB"/>
    <w:p w14:paraId="7415B62C" w14:textId="77777777" w:rsidR="00842657" w:rsidRPr="00284FED" w:rsidRDefault="00842657" w:rsidP="00842657">
      <w:pPr>
        <w:rPr>
          <w:lang w:val="en-US"/>
        </w:rPr>
      </w:pPr>
    </w:p>
    <w:p w14:paraId="3C3CA621" w14:textId="77777777" w:rsidR="00842657" w:rsidRPr="006B5418" w:rsidRDefault="00842657" w:rsidP="00842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24937654"/>
      <w:bookmarkStart w:id="108" w:name="_Toc33962469"/>
      <w:bookmarkStart w:id="109" w:name="_Toc42883231"/>
      <w:bookmarkStart w:id="110" w:name="_Toc49733099"/>
      <w:bookmarkStart w:id="111" w:name="_Toc56690724"/>
      <w:bookmarkStart w:id="112"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07"/>
    <w:bookmarkEnd w:id="108"/>
    <w:bookmarkEnd w:id="109"/>
    <w:bookmarkEnd w:id="110"/>
    <w:bookmarkEnd w:id="111"/>
    <w:bookmarkEnd w:id="112"/>
    <w:p w14:paraId="189AD16E" w14:textId="4539539A" w:rsidR="00392D70" w:rsidRDefault="00392D70" w:rsidP="00392D70">
      <w:pPr>
        <w:rPr>
          <w:lang w:val="en-US"/>
        </w:rPr>
      </w:pPr>
    </w:p>
    <w:p w14:paraId="20304A46" w14:textId="77777777" w:rsidR="00C84EAA" w:rsidRPr="00F11966" w:rsidRDefault="00C84EAA" w:rsidP="00C84EAA">
      <w:pPr>
        <w:pStyle w:val="Heading1"/>
      </w:pPr>
      <w:bookmarkStart w:id="113" w:name="_Toc24925935"/>
      <w:bookmarkStart w:id="114" w:name="_Toc24926113"/>
      <w:bookmarkStart w:id="115" w:name="_Toc24926289"/>
      <w:bookmarkStart w:id="116" w:name="_Toc33964149"/>
      <w:bookmarkStart w:id="117" w:name="_Toc33980916"/>
      <w:bookmarkStart w:id="118" w:name="_Toc36462718"/>
      <w:bookmarkStart w:id="119" w:name="_Toc36462914"/>
      <w:bookmarkStart w:id="120" w:name="_Toc43026185"/>
      <w:bookmarkStart w:id="121" w:name="_Toc49763719"/>
      <w:bookmarkStart w:id="122" w:name="_Toc56754420"/>
      <w:bookmarkStart w:id="123" w:name="_Toc88743220"/>
      <w:bookmarkStart w:id="124" w:name="_Toc101254144"/>
      <w:bookmarkStart w:id="125" w:name="_Toc101254585"/>
      <w:bookmarkStart w:id="126" w:name="_Toc104112297"/>
      <w:bookmarkStart w:id="127" w:name="_Toc104192471"/>
      <w:bookmarkStart w:id="128" w:name="_Toc104193035"/>
      <w:bookmarkStart w:id="129" w:name="_Toc133336429"/>
      <w:bookmarkStart w:id="130" w:name="_Toc143984951"/>
      <w:bookmarkStart w:id="131" w:name="_Toc144147728"/>
      <w:bookmarkStart w:id="132" w:name="_Toc153885533"/>
      <w:r w:rsidRPr="00F11966">
        <w:t>A.2</w:t>
      </w:r>
      <w:r w:rsidRPr="00F11966">
        <w:tab/>
        <w:t>Data related to Common Data Types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79E2183" w14:textId="77777777" w:rsidR="00C84EAA" w:rsidRPr="00F11966" w:rsidRDefault="00C84EAA" w:rsidP="00C84EAA">
      <w:pPr>
        <w:pStyle w:val="PL"/>
        <w:rPr>
          <w:lang w:val="en-US"/>
        </w:rPr>
      </w:pPr>
      <w:r w:rsidRPr="00F11966">
        <w:rPr>
          <w:lang w:val="en-US"/>
        </w:rPr>
        <w:t>openapi: 3.0.0</w:t>
      </w:r>
    </w:p>
    <w:p w14:paraId="0878A6BD" w14:textId="77777777" w:rsidR="00C84EAA" w:rsidRPr="00F11966" w:rsidRDefault="00C84EAA" w:rsidP="00C84EAA">
      <w:pPr>
        <w:pStyle w:val="PL"/>
        <w:rPr>
          <w:lang w:val="en-US"/>
        </w:rPr>
      </w:pPr>
    </w:p>
    <w:p w14:paraId="17A155C9" w14:textId="77777777" w:rsidR="00C84EAA" w:rsidRPr="00F11966" w:rsidRDefault="00C84EAA" w:rsidP="00C84EAA">
      <w:pPr>
        <w:pStyle w:val="PL"/>
        <w:rPr>
          <w:lang w:val="en-US"/>
        </w:rPr>
      </w:pPr>
      <w:r w:rsidRPr="00F11966">
        <w:rPr>
          <w:lang w:val="en-US"/>
        </w:rPr>
        <w:t>info:</w:t>
      </w:r>
    </w:p>
    <w:p w14:paraId="2364D18B" w14:textId="77777777" w:rsidR="00C84EAA" w:rsidRDefault="00C84EAA" w:rsidP="00C84EAA">
      <w:pPr>
        <w:pStyle w:val="PL"/>
        <w:rPr>
          <w:lang w:val="en-US"/>
        </w:rPr>
      </w:pPr>
      <w:r w:rsidRPr="00F11966">
        <w:rPr>
          <w:lang w:val="en-US"/>
        </w:rPr>
        <w:t xml:space="preserve">  version: '1.</w:t>
      </w:r>
      <w:r>
        <w:rPr>
          <w:lang w:val="en-US"/>
        </w:rPr>
        <w:t>5.0-alpha.</w:t>
      </w:r>
      <w:r>
        <w:t>5</w:t>
      </w:r>
      <w:r w:rsidRPr="00F11966">
        <w:rPr>
          <w:lang w:val="en-US"/>
        </w:rPr>
        <w:t>'</w:t>
      </w:r>
    </w:p>
    <w:p w14:paraId="6DC78CF2" w14:textId="77777777" w:rsidR="00C84EAA" w:rsidRDefault="00C84EAA" w:rsidP="00C84EAA">
      <w:pPr>
        <w:pStyle w:val="PL"/>
        <w:rPr>
          <w:lang w:val="en-US"/>
        </w:rPr>
      </w:pPr>
    </w:p>
    <w:p w14:paraId="1B771CBF" w14:textId="77777777" w:rsidR="00C84EAA" w:rsidRPr="00F11966" w:rsidRDefault="00C84EAA" w:rsidP="00C84EAA">
      <w:pPr>
        <w:pStyle w:val="PL"/>
        <w:rPr>
          <w:lang w:val="en-US"/>
        </w:rPr>
      </w:pPr>
    </w:p>
    <w:p w14:paraId="4396968A" w14:textId="77777777" w:rsidR="00C84EAA" w:rsidRPr="00F11966" w:rsidRDefault="00C84EAA" w:rsidP="00C84EAA">
      <w:pPr>
        <w:pStyle w:val="PL"/>
        <w:rPr>
          <w:lang w:val="en-US"/>
        </w:rPr>
      </w:pPr>
      <w:r w:rsidRPr="00F11966">
        <w:rPr>
          <w:lang w:val="en-US"/>
        </w:rPr>
        <w:t xml:space="preserve">  title: 'Common Data Types'</w:t>
      </w:r>
    </w:p>
    <w:p w14:paraId="031A0D18" w14:textId="77777777" w:rsidR="00C84EAA" w:rsidRPr="00F11966" w:rsidRDefault="00C84EAA" w:rsidP="00C84EAA">
      <w:pPr>
        <w:pStyle w:val="PL"/>
        <w:rPr>
          <w:lang w:val="en-US"/>
        </w:rPr>
      </w:pPr>
      <w:r w:rsidRPr="00F11966">
        <w:rPr>
          <w:lang w:val="en-US"/>
        </w:rPr>
        <w:t xml:space="preserve">  description: |</w:t>
      </w:r>
    </w:p>
    <w:p w14:paraId="197506D8" w14:textId="77777777" w:rsidR="00C84EAA" w:rsidRPr="00F11966" w:rsidRDefault="00C84EAA" w:rsidP="00C84EAA">
      <w:pPr>
        <w:pStyle w:val="PL"/>
        <w:rPr>
          <w:lang w:val="en-US"/>
        </w:rPr>
      </w:pPr>
      <w:r w:rsidRPr="00F11966">
        <w:rPr>
          <w:lang w:val="en-US"/>
        </w:rPr>
        <w:t xml:space="preserve">    Common Data Types for Service Based Interfaces.</w:t>
      </w:r>
      <w:r w:rsidRPr="006B4B4A">
        <w:rPr>
          <w:lang w:val="en-US"/>
        </w:rPr>
        <w:t>  </w:t>
      </w:r>
    </w:p>
    <w:p w14:paraId="39945DFE" w14:textId="77777777" w:rsidR="00C84EAA" w:rsidRPr="00F11966" w:rsidRDefault="00C84EAA" w:rsidP="00C84EAA">
      <w:pPr>
        <w:pStyle w:val="PL"/>
      </w:pPr>
      <w:r w:rsidRPr="00F11966">
        <w:lastRenderedPageBreak/>
        <w:t xml:space="preserve">    © 202</w:t>
      </w:r>
      <w:r>
        <w:t>3</w:t>
      </w:r>
      <w:r w:rsidRPr="00F11966">
        <w:t>, 3GPP Organizational Partners (ARIB, ATIS, CCSA, ETSI, TSDSI, TTA, TTC).</w:t>
      </w:r>
      <w:r w:rsidRPr="006B4B4A">
        <w:rPr>
          <w:lang w:val="en-US"/>
        </w:rPr>
        <w:t>  </w:t>
      </w:r>
    </w:p>
    <w:p w14:paraId="0BE6BBBC" w14:textId="77777777" w:rsidR="00C84EAA" w:rsidRPr="00F11966" w:rsidRDefault="00C84EAA" w:rsidP="00C84EAA">
      <w:pPr>
        <w:pStyle w:val="PL"/>
      </w:pPr>
      <w:r w:rsidRPr="00F11966">
        <w:t xml:space="preserve">    All rights reserved.</w:t>
      </w:r>
      <w:r w:rsidRPr="006B4B4A">
        <w:rPr>
          <w:lang w:val="en-US"/>
        </w:rPr>
        <w:t>  </w:t>
      </w:r>
    </w:p>
    <w:p w14:paraId="7A328977" w14:textId="2DBCC256" w:rsidR="00FB7F65" w:rsidRDefault="00C84EAA" w:rsidP="00C84EAA">
      <w:pPr>
        <w:rPr>
          <w:noProof/>
          <w:color w:val="FF0000"/>
        </w:rPr>
      </w:pPr>
      <w:r w:rsidRPr="009A6B2A">
        <w:rPr>
          <w:noProof/>
          <w:color w:val="FF0000"/>
        </w:rPr>
        <w:t xml:space="preserve"> </w:t>
      </w:r>
      <w:r w:rsidR="00FB7F65" w:rsidRPr="009A6B2A">
        <w:rPr>
          <w:noProof/>
          <w:color w:val="FF0000"/>
        </w:rPr>
        <w:t>[non</w:t>
      </w:r>
      <w:r w:rsidR="00FB7F65">
        <w:rPr>
          <w:noProof/>
          <w:color w:val="FF0000"/>
        </w:rPr>
        <w:t>-</w:t>
      </w:r>
      <w:r w:rsidR="00FB7F65" w:rsidRPr="009A6B2A">
        <w:rPr>
          <w:noProof/>
          <w:color w:val="FF0000"/>
        </w:rPr>
        <w:t xml:space="preserve">changing part </w:t>
      </w:r>
      <w:r w:rsidR="00FB7F65">
        <w:rPr>
          <w:noProof/>
          <w:color w:val="FF0000"/>
        </w:rPr>
        <w:t>skipped</w:t>
      </w:r>
      <w:r w:rsidR="00FB7F65" w:rsidRPr="009A6B2A">
        <w:rPr>
          <w:noProof/>
          <w:color w:val="FF0000"/>
        </w:rPr>
        <w:t xml:space="preserve"> for </w:t>
      </w:r>
      <w:r w:rsidR="00FB7F65">
        <w:rPr>
          <w:noProof/>
          <w:color w:val="FF0000"/>
        </w:rPr>
        <w:t>clarity</w:t>
      </w:r>
      <w:r w:rsidR="00FB7F65" w:rsidRPr="009A6B2A">
        <w:rPr>
          <w:noProof/>
          <w:color w:val="FF0000"/>
        </w:rPr>
        <w:t>]</w:t>
      </w:r>
    </w:p>
    <w:p w14:paraId="2BBC0169" w14:textId="77777777" w:rsidR="00F46B4B" w:rsidRPr="00F11966" w:rsidRDefault="00F46B4B" w:rsidP="00F46B4B">
      <w:pPr>
        <w:pStyle w:val="PL"/>
      </w:pPr>
      <w:r w:rsidRPr="00F11966">
        <w:t>#</w:t>
      </w:r>
    </w:p>
    <w:p w14:paraId="668EEDBD" w14:textId="77777777" w:rsidR="00F46B4B" w:rsidRPr="00F11966" w:rsidRDefault="00F46B4B" w:rsidP="00F46B4B">
      <w:pPr>
        <w:pStyle w:val="PL"/>
        <w:rPr>
          <w:lang w:val="en-US"/>
        </w:rPr>
      </w:pPr>
      <w:r w:rsidRPr="00F11966">
        <w:rPr>
          <w:lang w:val="en-US"/>
        </w:rPr>
        <w:t># Enumerations</w:t>
      </w:r>
    </w:p>
    <w:p w14:paraId="14434846" w14:textId="77777777" w:rsidR="00F46B4B" w:rsidRPr="00F11966" w:rsidRDefault="00F46B4B" w:rsidP="00F46B4B">
      <w:pPr>
        <w:pStyle w:val="PL"/>
        <w:rPr>
          <w:lang w:val="en-US"/>
        </w:rPr>
      </w:pPr>
      <w:r w:rsidRPr="00F11966">
        <w:rPr>
          <w:lang w:val="en-US"/>
        </w:rPr>
        <w:t>#</w:t>
      </w:r>
    </w:p>
    <w:p w14:paraId="74386C62" w14:textId="77777777" w:rsidR="00F46B4B" w:rsidRDefault="00F46B4B" w:rsidP="00F46B4B">
      <w:pPr>
        <w:pStyle w:val="PL"/>
        <w:rPr>
          <w:lang w:val="en-US"/>
        </w:rPr>
      </w:pPr>
      <w:r>
        <w:t>#</w:t>
      </w:r>
    </w:p>
    <w:p w14:paraId="33A2EC54" w14:textId="77777777" w:rsidR="00F46B4B" w:rsidRPr="00F11966" w:rsidRDefault="00F46B4B" w:rsidP="00F46B4B">
      <w:pPr>
        <w:pStyle w:val="PL"/>
        <w:rPr>
          <w:lang w:val="en-US"/>
        </w:rPr>
      </w:pPr>
      <w:r w:rsidRPr="00F11966">
        <w:rPr>
          <w:lang w:val="en-US"/>
        </w:rPr>
        <w:t xml:space="preserve">    </w:t>
      </w:r>
      <w:r>
        <w:t>MbsServiceType</w:t>
      </w:r>
      <w:r w:rsidRPr="00F11966">
        <w:rPr>
          <w:lang w:val="en-US"/>
        </w:rPr>
        <w:t>:</w:t>
      </w:r>
    </w:p>
    <w:p w14:paraId="0C512EC1" w14:textId="77777777" w:rsidR="00F46B4B" w:rsidRDefault="00F46B4B" w:rsidP="00F46B4B">
      <w:pPr>
        <w:pStyle w:val="PL"/>
      </w:pPr>
      <w:r w:rsidRPr="00F11966">
        <w:t xml:space="preserve">    </w:t>
      </w:r>
      <w:r>
        <w:t xml:space="preserve"> </w:t>
      </w:r>
      <w:r w:rsidRPr="00F11966">
        <w:t xml:space="preserve"> description: </w:t>
      </w:r>
      <w:r>
        <w:t>Indicates the MBS service type of an MBS session</w:t>
      </w:r>
    </w:p>
    <w:p w14:paraId="217B6C98" w14:textId="77777777" w:rsidR="00F46B4B" w:rsidRPr="00F11966" w:rsidRDefault="00F46B4B" w:rsidP="00F46B4B">
      <w:pPr>
        <w:pStyle w:val="PL"/>
        <w:rPr>
          <w:lang w:val="en-US"/>
        </w:rPr>
      </w:pPr>
      <w:r w:rsidRPr="00F11966">
        <w:rPr>
          <w:lang w:val="en-US"/>
        </w:rPr>
        <w:t xml:space="preserve">      anyOf:</w:t>
      </w:r>
    </w:p>
    <w:p w14:paraId="1701CBD4"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F537DE"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C6D0DCC"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EB73642"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45A9523A"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0BC44328" w14:textId="77777777" w:rsidR="00F46B4B" w:rsidRDefault="00F46B4B" w:rsidP="00F46B4B">
      <w:pPr>
        <w:pStyle w:val="PL"/>
        <w:rPr>
          <w:lang w:val="en-US"/>
        </w:rPr>
      </w:pPr>
    </w:p>
    <w:p w14:paraId="0350FEF8" w14:textId="77777777" w:rsidR="00F46B4B" w:rsidRPr="00F11966" w:rsidRDefault="00F46B4B" w:rsidP="00F46B4B">
      <w:pPr>
        <w:pStyle w:val="PL"/>
        <w:rPr>
          <w:lang w:val="en-US"/>
        </w:rPr>
      </w:pPr>
      <w:r w:rsidRPr="00F11966">
        <w:rPr>
          <w:lang w:val="en-US"/>
        </w:rPr>
        <w:t xml:space="preserve">    </w:t>
      </w:r>
      <w:r>
        <w:t>MbsSessionActivityStatus</w:t>
      </w:r>
      <w:r w:rsidRPr="00F11966">
        <w:rPr>
          <w:lang w:val="en-US"/>
        </w:rPr>
        <w:t>:</w:t>
      </w:r>
    </w:p>
    <w:p w14:paraId="555234BA" w14:textId="77777777" w:rsidR="00F46B4B" w:rsidRDefault="00F46B4B" w:rsidP="00F46B4B">
      <w:pPr>
        <w:pStyle w:val="PL"/>
        <w:rPr>
          <w:lang w:val="en-US"/>
        </w:rPr>
      </w:pPr>
      <w:r w:rsidRPr="00F11966">
        <w:t xml:space="preserve">    </w:t>
      </w:r>
      <w:r>
        <w:t xml:space="preserve"> </w:t>
      </w:r>
      <w:r w:rsidRPr="00F11966">
        <w:t xml:space="preserve"> description: </w:t>
      </w:r>
      <w:r>
        <w:t>Indicates the MBS session's activity status</w:t>
      </w:r>
    </w:p>
    <w:p w14:paraId="4DBDAC19" w14:textId="77777777" w:rsidR="00F46B4B" w:rsidRPr="00F11966" w:rsidRDefault="00F46B4B" w:rsidP="00F46B4B">
      <w:pPr>
        <w:pStyle w:val="PL"/>
        <w:rPr>
          <w:lang w:val="en-US"/>
        </w:rPr>
      </w:pPr>
      <w:r w:rsidRPr="00F11966">
        <w:rPr>
          <w:lang w:val="en-US"/>
        </w:rPr>
        <w:t xml:space="preserve">      anyOf:</w:t>
      </w:r>
    </w:p>
    <w:p w14:paraId="0080147A"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C9E342F"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C44BAD3"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23C02E76"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1EC31772" w14:textId="77777777" w:rsidR="00F46B4B" w:rsidRPr="00F11966" w:rsidRDefault="00F46B4B" w:rsidP="00F46B4B">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D673B31" w14:textId="77777777" w:rsidR="00F46B4B" w:rsidRDefault="00F46B4B" w:rsidP="00F46B4B">
      <w:pPr>
        <w:pStyle w:val="PL"/>
        <w:rPr>
          <w:lang w:val="en-US"/>
        </w:rPr>
      </w:pPr>
    </w:p>
    <w:p w14:paraId="3C56AB48" w14:textId="77777777" w:rsidR="00F46B4B" w:rsidRPr="00052626" w:rsidRDefault="00F46B4B" w:rsidP="00F46B4B">
      <w:pPr>
        <w:pStyle w:val="PL"/>
      </w:pPr>
      <w:r w:rsidRPr="00052626">
        <w:t xml:space="preserve">    </w:t>
      </w:r>
      <w:r>
        <w:t>MbsSessionEventType</w:t>
      </w:r>
      <w:r w:rsidRPr="00052626">
        <w:t>:</w:t>
      </w:r>
    </w:p>
    <w:p w14:paraId="63F5B2E2" w14:textId="77777777" w:rsidR="00F46B4B" w:rsidRPr="00052626" w:rsidRDefault="00F46B4B" w:rsidP="00F46B4B">
      <w:pPr>
        <w:pStyle w:val="PL"/>
      </w:pPr>
      <w:r w:rsidRPr="00052626">
        <w:t xml:space="preserve">      description: </w:t>
      </w:r>
      <w:r>
        <w:t xml:space="preserve">MBS Session </w:t>
      </w:r>
      <w:r w:rsidRPr="00052626">
        <w:t>Event Type</w:t>
      </w:r>
    </w:p>
    <w:p w14:paraId="63DC7E1D" w14:textId="77777777" w:rsidR="00F46B4B" w:rsidRPr="00052626" w:rsidRDefault="00F46B4B" w:rsidP="00F46B4B">
      <w:pPr>
        <w:pStyle w:val="PL"/>
      </w:pPr>
      <w:r w:rsidRPr="00052626">
        <w:t xml:space="preserve">      anyOf:</w:t>
      </w:r>
    </w:p>
    <w:p w14:paraId="1CDEFB99" w14:textId="77777777" w:rsidR="00F46B4B" w:rsidRPr="00052626" w:rsidRDefault="00F46B4B" w:rsidP="00F46B4B">
      <w:pPr>
        <w:pStyle w:val="PL"/>
      </w:pPr>
      <w:r w:rsidRPr="00052626">
        <w:t xml:space="preserve">      - type: string</w:t>
      </w:r>
    </w:p>
    <w:p w14:paraId="3166E6FD" w14:textId="77777777" w:rsidR="00F46B4B" w:rsidRPr="00052626" w:rsidRDefault="00F46B4B" w:rsidP="00F46B4B">
      <w:pPr>
        <w:pStyle w:val="PL"/>
      </w:pPr>
      <w:r w:rsidRPr="00052626">
        <w:t xml:space="preserve">        enum:</w:t>
      </w:r>
    </w:p>
    <w:p w14:paraId="53B8398C" w14:textId="77777777" w:rsidR="00F46B4B" w:rsidRPr="00052626" w:rsidRDefault="00F46B4B" w:rsidP="00F46B4B">
      <w:pPr>
        <w:pStyle w:val="PL"/>
      </w:pPr>
      <w:r w:rsidRPr="00052626">
        <w:t xml:space="preserve">          - </w:t>
      </w:r>
      <w:r>
        <w:t>MBS_REL_TMGI_EXPIRY</w:t>
      </w:r>
    </w:p>
    <w:p w14:paraId="5D848E31" w14:textId="77777777" w:rsidR="00F46B4B" w:rsidRPr="00052626" w:rsidRDefault="00F46B4B" w:rsidP="00F46B4B">
      <w:pPr>
        <w:pStyle w:val="PL"/>
      </w:pPr>
      <w:r w:rsidRPr="00052626">
        <w:t xml:space="preserve">          - BROADCAST</w:t>
      </w:r>
      <w:r>
        <w:t>_DELIVERY_</w:t>
      </w:r>
      <w:r w:rsidRPr="00052626">
        <w:t>STATUS</w:t>
      </w:r>
    </w:p>
    <w:p w14:paraId="414FE1F1" w14:textId="77777777" w:rsidR="00F46B4B" w:rsidRPr="00052626" w:rsidRDefault="00F46B4B" w:rsidP="00F46B4B">
      <w:pPr>
        <w:pStyle w:val="PL"/>
      </w:pPr>
      <w:r w:rsidRPr="00052626">
        <w:t xml:space="preserve">          - </w:t>
      </w:r>
      <w:r>
        <w:t>INGRESS_TUNNEL_ADD_CHANGE</w:t>
      </w:r>
    </w:p>
    <w:p w14:paraId="309BA2DC" w14:textId="77777777" w:rsidR="00F46B4B" w:rsidRDefault="00F46B4B" w:rsidP="00F46B4B">
      <w:pPr>
        <w:pStyle w:val="PL"/>
      </w:pPr>
      <w:r w:rsidRPr="00052626">
        <w:t xml:space="preserve">      - type: string</w:t>
      </w:r>
    </w:p>
    <w:p w14:paraId="5DC39043" w14:textId="77777777" w:rsidR="00F46B4B" w:rsidRPr="00052626" w:rsidRDefault="00F46B4B" w:rsidP="00F46B4B">
      <w:pPr>
        <w:pStyle w:val="PL"/>
      </w:pPr>
    </w:p>
    <w:p w14:paraId="328238FA" w14:textId="77777777" w:rsidR="00F46B4B" w:rsidRPr="00052626" w:rsidRDefault="00F46B4B" w:rsidP="00F46B4B">
      <w:pPr>
        <w:pStyle w:val="PL"/>
      </w:pPr>
      <w:r w:rsidRPr="00052626">
        <w:t xml:space="preserve">    </w:t>
      </w:r>
      <w:r>
        <w:t>BroadcastDeliveryStatus</w:t>
      </w:r>
      <w:r w:rsidRPr="00052626">
        <w:t>:</w:t>
      </w:r>
    </w:p>
    <w:p w14:paraId="48D0921B" w14:textId="77777777" w:rsidR="00F46B4B" w:rsidRPr="00052626" w:rsidRDefault="00F46B4B" w:rsidP="00F46B4B">
      <w:pPr>
        <w:pStyle w:val="PL"/>
      </w:pPr>
      <w:r w:rsidRPr="00052626">
        <w:t xml:space="preserve">      description: </w:t>
      </w:r>
      <w:r>
        <w:t>Broadcast MBS Session's Delivery Status</w:t>
      </w:r>
    </w:p>
    <w:p w14:paraId="0481F3FF" w14:textId="77777777" w:rsidR="00F46B4B" w:rsidRPr="00052626" w:rsidRDefault="00F46B4B" w:rsidP="00F46B4B">
      <w:pPr>
        <w:pStyle w:val="PL"/>
      </w:pPr>
      <w:r w:rsidRPr="00052626">
        <w:t xml:space="preserve">      anyOf:</w:t>
      </w:r>
    </w:p>
    <w:p w14:paraId="087A3D7B" w14:textId="77777777" w:rsidR="00F46B4B" w:rsidRPr="00052626" w:rsidRDefault="00F46B4B" w:rsidP="00F46B4B">
      <w:pPr>
        <w:pStyle w:val="PL"/>
      </w:pPr>
      <w:r w:rsidRPr="00052626">
        <w:t xml:space="preserve">      - type: string</w:t>
      </w:r>
    </w:p>
    <w:p w14:paraId="549541DE" w14:textId="77777777" w:rsidR="00F46B4B" w:rsidRPr="00052626" w:rsidRDefault="00F46B4B" w:rsidP="00F46B4B">
      <w:pPr>
        <w:pStyle w:val="PL"/>
      </w:pPr>
      <w:r w:rsidRPr="00052626">
        <w:t xml:space="preserve">        enum:</w:t>
      </w:r>
    </w:p>
    <w:p w14:paraId="7D0CC599" w14:textId="77777777" w:rsidR="00F46B4B" w:rsidRPr="00052626" w:rsidRDefault="00F46B4B" w:rsidP="00F46B4B">
      <w:pPr>
        <w:pStyle w:val="PL"/>
      </w:pPr>
      <w:r w:rsidRPr="00052626">
        <w:t xml:space="preserve">          - </w:t>
      </w:r>
      <w:r>
        <w:t>STARTED</w:t>
      </w:r>
    </w:p>
    <w:p w14:paraId="6E058A9F" w14:textId="77777777" w:rsidR="00F46B4B" w:rsidRPr="00052626" w:rsidRDefault="00F46B4B" w:rsidP="00F46B4B">
      <w:pPr>
        <w:pStyle w:val="PL"/>
      </w:pPr>
      <w:r w:rsidRPr="00052626">
        <w:t xml:space="preserve">          - </w:t>
      </w:r>
      <w:r>
        <w:t>TERMINATED</w:t>
      </w:r>
    </w:p>
    <w:p w14:paraId="65A3E255" w14:textId="4A7B57D8" w:rsidR="00F46B4B" w:rsidRDefault="00F46B4B" w:rsidP="00F46B4B">
      <w:pPr>
        <w:pStyle w:val="PL"/>
        <w:rPr>
          <w:ins w:id="133" w:author="HW_CT4#121" w:date="2024-02-12T09:33:00Z"/>
        </w:rPr>
      </w:pPr>
      <w:r w:rsidRPr="00052626">
        <w:t xml:space="preserve">      - type: string</w:t>
      </w:r>
    </w:p>
    <w:p w14:paraId="78E5D4E1" w14:textId="2424ACA8" w:rsidR="00D94FC9" w:rsidRDefault="00D94FC9" w:rsidP="00F46B4B">
      <w:pPr>
        <w:pStyle w:val="PL"/>
        <w:rPr>
          <w:ins w:id="134" w:author="HW_CT4#121" w:date="2024-02-12T09:33:00Z"/>
        </w:rPr>
      </w:pPr>
    </w:p>
    <w:p w14:paraId="63228845" w14:textId="28B78000" w:rsidR="00D94FC9" w:rsidRPr="00052626" w:rsidRDefault="00D94FC9" w:rsidP="00D94FC9">
      <w:pPr>
        <w:pStyle w:val="PL"/>
        <w:rPr>
          <w:ins w:id="135" w:author="HW_CT4#121" w:date="2024-02-12T09:33:00Z"/>
        </w:rPr>
      </w:pPr>
      <w:ins w:id="136" w:author="HW_CT4#121" w:date="2024-02-12T09:33:00Z">
        <w:r w:rsidRPr="00052626">
          <w:t xml:space="preserve">    </w:t>
        </w:r>
      </w:ins>
      <w:ins w:id="137" w:author="HW_CT4#121" w:date="2024-02-12T09:42:00Z">
        <w:r w:rsidR="006123B5">
          <w:t>NrRedCapUeInfo</w:t>
        </w:r>
      </w:ins>
      <w:ins w:id="138" w:author="HW_CT4#121" w:date="2024-02-12T09:33:00Z">
        <w:r w:rsidRPr="00052626">
          <w:t>:</w:t>
        </w:r>
      </w:ins>
    </w:p>
    <w:p w14:paraId="3FF00610" w14:textId="77777777" w:rsidR="009A5EFD" w:rsidRDefault="00D94FC9" w:rsidP="00D94FC9">
      <w:pPr>
        <w:pStyle w:val="PL"/>
        <w:rPr>
          <w:ins w:id="139" w:author="HW_CT4#121" w:date="2024-02-12T09:47:00Z"/>
        </w:rPr>
      </w:pPr>
      <w:ins w:id="140" w:author="HW_CT4#121" w:date="2024-02-12T09:33:00Z">
        <w:r w:rsidRPr="00052626">
          <w:t xml:space="preserve">      description: </w:t>
        </w:r>
      </w:ins>
      <w:ins w:id="141" w:author="HW_CT4#121" w:date="2024-02-12T09:47:00Z">
        <w:r w:rsidR="009A5EFD">
          <w:t>&gt;</w:t>
        </w:r>
      </w:ins>
    </w:p>
    <w:p w14:paraId="529B935B" w14:textId="52249837" w:rsidR="009A5EFD" w:rsidRDefault="009A5EFD" w:rsidP="00D94FC9">
      <w:pPr>
        <w:pStyle w:val="PL"/>
        <w:rPr>
          <w:ins w:id="142" w:author="HW_CT4#121" w:date="2024-02-12T09:47:00Z"/>
        </w:rPr>
      </w:pPr>
      <w:ins w:id="143" w:author="HW_CT4#121" w:date="2024-02-12T09:47:00Z">
        <w:r>
          <w:t xml:space="preserve">        </w:t>
        </w:r>
      </w:ins>
      <w:ins w:id="144" w:author="HW_CT4#121" w:date="2024-02-15T13:19:00Z">
        <w:r w:rsidR="009E7AF4">
          <w:t>I</w:t>
        </w:r>
      </w:ins>
      <w:ins w:id="145" w:author="HW_CT4#121" w:date="2024-02-12T09:47:00Z">
        <w:r>
          <w:t xml:space="preserve">ndicates </w:t>
        </w:r>
        <w:r w:rsidRPr="003F278C">
          <w:t xml:space="preserve">whether the broadcast MBS session is intended only for NR RedCap UEs, </w:t>
        </w:r>
      </w:ins>
    </w:p>
    <w:p w14:paraId="3ED2AFD5" w14:textId="6862CD14" w:rsidR="00D94FC9" w:rsidRPr="00052626" w:rsidRDefault="009A5EFD" w:rsidP="00D94FC9">
      <w:pPr>
        <w:pStyle w:val="PL"/>
        <w:rPr>
          <w:ins w:id="146" w:author="HW_CT4#121" w:date="2024-02-12T09:33:00Z"/>
        </w:rPr>
      </w:pPr>
      <w:ins w:id="147" w:author="HW_CT4#121" w:date="2024-02-12T09:47:00Z">
        <w:r>
          <w:t xml:space="preserve">        </w:t>
        </w:r>
        <w:r w:rsidRPr="003F278C">
          <w:t xml:space="preserve">both for NR RedCap UEs and non-RedCap UEs, or only </w:t>
        </w:r>
        <w:r>
          <w:t>for</w:t>
        </w:r>
        <w:r w:rsidRPr="003F278C">
          <w:t xml:space="preserve"> non-RedCap UEs</w:t>
        </w:r>
      </w:ins>
      <w:ins w:id="148" w:author="HW_CT4#121" w:date="2024-02-12T09:51:00Z">
        <w:r w:rsidR="00AB508A">
          <w:t xml:space="preserve"> (default)</w:t>
        </w:r>
      </w:ins>
      <w:ins w:id="149" w:author="HW_CT4#121" w:date="2024-02-12T09:47:00Z">
        <w:r w:rsidRPr="00384E92">
          <w:t xml:space="preserve">. </w:t>
        </w:r>
      </w:ins>
    </w:p>
    <w:p w14:paraId="33B06661" w14:textId="77777777" w:rsidR="00D94FC9" w:rsidRPr="00052626" w:rsidRDefault="00D94FC9" w:rsidP="00D94FC9">
      <w:pPr>
        <w:pStyle w:val="PL"/>
        <w:rPr>
          <w:ins w:id="150" w:author="HW_CT4#121" w:date="2024-02-12T09:33:00Z"/>
        </w:rPr>
      </w:pPr>
      <w:ins w:id="151" w:author="HW_CT4#121" w:date="2024-02-12T09:33:00Z">
        <w:r w:rsidRPr="00052626">
          <w:t xml:space="preserve">      anyOf:</w:t>
        </w:r>
      </w:ins>
    </w:p>
    <w:p w14:paraId="11547594" w14:textId="77777777" w:rsidR="00D94FC9" w:rsidRPr="00052626" w:rsidRDefault="00D94FC9" w:rsidP="00D94FC9">
      <w:pPr>
        <w:pStyle w:val="PL"/>
        <w:rPr>
          <w:ins w:id="152" w:author="HW_CT4#121" w:date="2024-02-12T09:33:00Z"/>
        </w:rPr>
      </w:pPr>
      <w:ins w:id="153" w:author="HW_CT4#121" w:date="2024-02-12T09:33:00Z">
        <w:r w:rsidRPr="00052626">
          <w:t xml:space="preserve">      - type: string</w:t>
        </w:r>
      </w:ins>
    </w:p>
    <w:p w14:paraId="702F562D" w14:textId="77777777" w:rsidR="00D94FC9" w:rsidRPr="00052626" w:rsidRDefault="00D94FC9" w:rsidP="00D94FC9">
      <w:pPr>
        <w:pStyle w:val="PL"/>
        <w:rPr>
          <w:ins w:id="154" w:author="HW_CT4#121" w:date="2024-02-12T09:33:00Z"/>
        </w:rPr>
      </w:pPr>
      <w:ins w:id="155" w:author="HW_CT4#121" w:date="2024-02-12T09:33:00Z">
        <w:r w:rsidRPr="00052626">
          <w:t xml:space="preserve">        enum:</w:t>
        </w:r>
      </w:ins>
    </w:p>
    <w:p w14:paraId="305AC602" w14:textId="77777777" w:rsidR="007F7C64" w:rsidRPr="00052626" w:rsidRDefault="007F7C64" w:rsidP="007F7C64">
      <w:pPr>
        <w:pStyle w:val="PL"/>
        <w:rPr>
          <w:ins w:id="156" w:author="HW_CT4#121" w:date="2024-02-15T13:12:00Z"/>
        </w:rPr>
      </w:pPr>
      <w:ins w:id="157" w:author="HW_CT4#121" w:date="2024-02-15T13:12:00Z">
        <w:r w:rsidRPr="00052626">
          <w:t xml:space="preserve">          - </w:t>
        </w:r>
        <w:r>
          <w:t>NR_REDCAP_UE_ONLY</w:t>
        </w:r>
      </w:ins>
    </w:p>
    <w:p w14:paraId="256AFDCA" w14:textId="77777777" w:rsidR="007F7C64" w:rsidRDefault="007F7C64" w:rsidP="007F7C64">
      <w:pPr>
        <w:pStyle w:val="PL"/>
        <w:rPr>
          <w:ins w:id="158" w:author="HW_CT4#121" w:date="2024-02-15T13:12:00Z"/>
        </w:rPr>
      </w:pPr>
      <w:ins w:id="159" w:author="HW_CT4#121" w:date="2024-02-15T13:12:00Z">
        <w:r w:rsidRPr="00052626">
          <w:t xml:space="preserve">          - </w:t>
        </w:r>
        <w:r>
          <w:t>BOTH_NR_REDCAP_UE_AND_NON_REDCAP_UE</w:t>
        </w:r>
      </w:ins>
    </w:p>
    <w:p w14:paraId="1496F7AA" w14:textId="77777777" w:rsidR="007F7C64" w:rsidRPr="00052626" w:rsidRDefault="007F7C64" w:rsidP="007F7C64">
      <w:pPr>
        <w:pStyle w:val="PL"/>
        <w:rPr>
          <w:ins w:id="160" w:author="HW_CT4#121" w:date="2024-02-15T13:12:00Z"/>
        </w:rPr>
      </w:pPr>
      <w:ins w:id="161" w:author="HW_CT4#121" w:date="2024-02-15T13:12:00Z">
        <w:r w:rsidRPr="00052626">
          <w:t xml:space="preserve">          - </w:t>
        </w:r>
        <w:r>
          <w:t>NON_REDCAP_UE_ONLY</w:t>
        </w:r>
      </w:ins>
    </w:p>
    <w:p w14:paraId="59F90609" w14:textId="77777777" w:rsidR="00D94FC9" w:rsidRPr="00052626" w:rsidRDefault="00D94FC9" w:rsidP="00D94FC9">
      <w:pPr>
        <w:pStyle w:val="PL"/>
        <w:rPr>
          <w:ins w:id="162" w:author="HW_CT4#121" w:date="2024-02-12T09:33:00Z"/>
        </w:rPr>
      </w:pPr>
      <w:ins w:id="163" w:author="HW_CT4#121" w:date="2024-02-12T09:33:00Z">
        <w:r w:rsidRPr="00052626">
          <w:t xml:space="preserve">      - type: string</w:t>
        </w:r>
      </w:ins>
    </w:p>
    <w:p w14:paraId="2E0078AE" w14:textId="77777777" w:rsidR="00D94FC9" w:rsidRPr="00052626" w:rsidRDefault="00D94FC9" w:rsidP="00F46B4B">
      <w:pPr>
        <w:pStyle w:val="PL"/>
      </w:pPr>
    </w:p>
    <w:p w14:paraId="5B2EB85C" w14:textId="77777777" w:rsidR="00F46B4B" w:rsidRPr="00F11966" w:rsidRDefault="00F46B4B" w:rsidP="00F46B4B">
      <w:pPr>
        <w:pStyle w:val="PL"/>
      </w:pPr>
    </w:p>
    <w:p w14:paraId="2A638753" w14:textId="77777777" w:rsidR="00F46B4B" w:rsidRPr="00F11966" w:rsidRDefault="00F46B4B" w:rsidP="00F46B4B">
      <w:pPr>
        <w:pStyle w:val="PL"/>
        <w:rPr>
          <w:lang w:val="en-US"/>
        </w:rPr>
      </w:pPr>
      <w:r w:rsidRPr="00F11966">
        <w:rPr>
          <w:lang w:val="en-US"/>
        </w:rPr>
        <w:t>#</w:t>
      </w:r>
    </w:p>
    <w:p w14:paraId="686CBEDA" w14:textId="77777777" w:rsidR="00C84EAA" w:rsidRPr="00F11966" w:rsidRDefault="00C84EAA" w:rsidP="00C84EAA">
      <w:pPr>
        <w:pStyle w:val="PL"/>
        <w:rPr>
          <w:lang w:val="en-US"/>
        </w:rPr>
      </w:pPr>
      <w:r w:rsidRPr="00F11966">
        <w:rPr>
          <w:lang w:val="en-US"/>
        </w:rPr>
        <w:t># STRUCTURED DATA TYPES</w:t>
      </w:r>
    </w:p>
    <w:p w14:paraId="2EE296B9" w14:textId="77777777" w:rsidR="00C84EAA" w:rsidRPr="00F11966" w:rsidRDefault="00C84EAA" w:rsidP="00C84EAA">
      <w:pPr>
        <w:pStyle w:val="PL"/>
        <w:rPr>
          <w:lang w:val="en-US"/>
        </w:rPr>
      </w:pPr>
      <w:r w:rsidRPr="00F11966">
        <w:rPr>
          <w:lang w:val="en-US"/>
        </w:rPr>
        <w:t>#</w:t>
      </w:r>
    </w:p>
    <w:p w14:paraId="45BD15C4" w14:textId="77777777" w:rsidR="00C84EAA" w:rsidRPr="00F11966" w:rsidRDefault="00C84EAA" w:rsidP="00C84EAA">
      <w:pPr>
        <w:pStyle w:val="PL"/>
        <w:rPr>
          <w:lang w:val="en-US"/>
        </w:rPr>
      </w:pPr>
      <w:r w:rsidRPr="00F11966">
        <w:rPr>
          <w:lang w:val="en-US"/>
        </w:rPr>
        <w:t xml:space="preserve">    </w:t>
      </w:r>
      <w:r>
        <w:rPr>
          <w:lang w:val="en-US"/>
        </w:rPr>
        <w:t>MbsSessionId</w:t>
      </w:r>
      <w:r w:rsidRPr="00F11966">
        <w:rPr>
          <w:lang w:val="en-US"/>
        </w:rPr>
        <w:t>:</w:t>
      </w:r>
    </w:p>
    <w:p w14:paraId="01F8E2E3" w14:textId="77777777" w:rsidR="00C84EAA" w:rsidRDefault="00C84EAA" w:rsidP="00C84EAA">
      <w:pPr>
        <w:pStyle w:val="PL"/>
        <w:rPr>
          <w:lang w:val="en-US"/>
        </w:rPr>
      </w:pPr>
      <w:r>
        <w:rPr>
          <w:lang w:val="en-US"/>
        </w:rPr>
        <w:t xml:space="preserve">      description: </w:t>
      </w:r>
      <w:r>
        <w:rPr>
          <w:rFonts w:cs="Arial"/>
          <w:szCs w:val="18"/>
        </w:rPr>
        <w:t>MBS Session Identifier</w:t>
      </w:r>
    </w:p>
    <w:p w14:paraId="4424DA68" w14:textId="77777777" w:rsidR="00C84EAA" w:rsidRPr="00F11966" w:rsidRDefault="00C84EAA" w:rsidP="00C84EAA">
      <w:pPr>
        <w:pStyle w:val="PL"/>
        <w:rPr>
          <w:lang w:val="en-US"/>
        </w:rPr>
      </w:pPr>
      <w:r w:rsidRPr="00F11966">
        <w:rPr>
          <w:lang w:val="en-US"/>
        </w:rPr>
        <w:t xml:space="preserve">      type: object</w:t>
      </w:r>
    </w:p>
    <w:p w14:paraId="54DBAD9C" w14:textId="77777777" w:rsidR="00C84EAA" w:rsidRPr="00F11966" w:rsidRDefault="00C84EAA" w:rsidP="00C84EAA">
      <w:pPr>
        <w:pStyle w:val="PL"/>
        <w:rPr>
          <w:lang w:val="en-US"/>
        </w:rPr>
      </w:pPr>
      <w:r w:rsidRPr="00F11966">
        <w:rPr>
          <w:lang w:val="en-US"/>
        </w:rPr>
        <w:t xml:space="preserve">      properties:</w:t>
      </w:r>
    </w:p>
    <w:p w14:paraId="0AA024BF" w14:textId="77777777" w:rsidR="00C84EAA" w:rsidRPr="00F11966" w:rsidRDefault="00C84EAA" w:rsidP="00C84EAA">
      <w:pPr>
        <w:pStyle w:val="PL"/>
        <w:rPr>
          <w:lang w:val="en-US"/>
        </w:rPr>
      </w:pPr>
      <w:r w:rsidRPr="00F11966">
        <w:rPr>
          <w:lang w:val="en-US"/>
        </w:rPr>
        <w:t xml:space="preserve">        </w:t>
      </w:r>
      <w:r>
        <w:t>tmgi</w:t>
      </w:r>
      <w:r w:rsidRPr="00F11966">
        <w:rPr>
          <w:lang w:val="en-US"/>
        </w:rPr>
        <w:t>:</w:t>
      </w:r>
    </w:p>
    <w:p w14:paraId="3CAE7C84" w14:textId="77777777" w:rsidR="00C84EAA" w:rsidRPr="00F11966" w:rsidRDefault="00C84EAA" w:rsidP="00C84EAA">
      <w:pPr>
        <w:pStyle w:val="PL"/>
        <w:rPr>
          <w:lang w:val="en-US"/>
        </w:rPr>
      </w:pPr>
      <w:r w:rsidRPr="00F11966">
        <w:rPr>
          <w:lang w:val="en-US"/>
        </w:rPr>
        <w:t xml:space="preserve">          $ref: '#/components/schemas/</w:t>
      </w:r>
      <w:r>
        <w:rPr>
          <w:lang w:val="en-US"/>
        </w:rPr>
        <w:t>Tmgi</w:t>
      </w:r>
      <w:r w:rsidRPr="00F11966">
        <w:rPr>
          <w:lang w:val="en-US"/>
        </w:rPr>
        <w:t>'</w:t>
      </w:r>
    </w:p>
    <w:p w14:paraId="0CEBB896" w14:textId="77777777" w:rsidR="00C84EAA" w:rsidRPr="00F11966" w:rsidRDefault="00C84EAA" w:rsidP="00C84EAA">
      <w:pPr>
        <w:pStyle w:val="PL"/>
        <w:rPr>
          <w:lang w:val="en-US"/>
        </w:rPr>
      </w:pPr>
      <w:r w:rsidRPr="00F11966">
        <w:rPr>
          <w:lang w:val="en-US"/>
        </w:rPr>
        <w:t xml:space="preserve">        </w:t>
      </w:r>
      <w:r>
        <w:t>ssm</w:t>
      </w:r>
      <w:r w:rsidRPr="00F11966">
        <w:rPr>
          <w:lang w:val="en-US"/>
        </w:rPr>
        <w:t>:</w:t>
      </w:r>
    </w:p>
    <w:p w14:paraId="4A1503CB" w14:textId="77777777" w:rsidR="00C84EAA" w:rsidRPr="00F11966" w:rsidRDefault="00C84EAA" w:rsidP="00C84EAA">
      <w:pPr>
        <w:pStyle w:val="PL"/>
        <w:rPr>
          <w:lang w:val="en-US"/>
        </w:rPr>
      </w:pPr>
      <w:r w:rsidRPr="00F11966">
        <w:rPr>
          <w:lang w:val="en-US"/>
        </w:rPr>
        <w:t xml:space="preserve">          $ref: '#/components/schemas/</w:t>
      </w:r>
      <w:r>
        <w:rPr>
          <w:lang w:val="en-US"/>
        </w:rPr>
        <w:t>Ssm</w:t>
      </w:r>
      <w:r w:rsidRPr="00F11966">
        <w:rPr>
          <w:lang w:val="en-US"/>
        </w:rPr>
        <w:t>'</w:t>
      </w:r>
    </w:p>
    <w:p w14:paraId="233F7085" w14:textId="77777777" w:rsidR="00C84EAA" w:rsidRPr="00F11966" w:rsidRDefault="00C84EAA" w:rsidP="00C84EAA">
      <w:pPr>
        <w:pStyle w:val="PL"/>
        <w:rPr>
          <w:lang w:val="en-US"/>
        </w:rPr>
      </w:pPr>
      <w:r w:rsidRPr="00F11966">
        <w:rPr>
          <w:lang w:val="en-US"/>
        </w:rPr>
        <w:t xml:space="preserve">        </w:t>
      </w:r>
      <w:r>
        <w:t>nid</w:t>
      </w:r>
      <w:r w:rsidRPr="00F11966">
        <w:rPr>
          <w:lang w:val="en-US"/>
        </w:rPr>
        <w:t>:</w:t>
      </w:r>
    </w:p>
    <w:p w14:paraId="53CC55C3" w14:textId="77777777" w:rsidR="00C84EAA" w:rsidRPr="00F11966" w:rsidRDefault="00C84EAA" w:rsidP="00C84EAA">
      <w:pPr>
        <w:pStyle w:val="PL"/>
        <w:rPr>
          <w:lang w:val="en-US"/>
        </w:rPr>
      </w:pPr>
      <w:r w:rsidRPr="00F11966">
        <w:rPr>
          <w:lang w:val="en-US"/>
        </w:rPr>
        <w:t xml:space="preserve">          $ref: '#/components/schemas/</w:t>
      </w:r>
      <w:r>
        <w:rPr>
          <w:lang w:val="en-US"/>
        </w:rPr>
        <w:t>Nid</w:t>
      </w:r>
      <w:r w:rsidRPr="00F11966">
        <w:rPr>
          <w:lang w:val="en-US"/>
        </w:rPr>
        <w:t>'</w:t>
      </w:r>
    </w:p>
    <w:p w14:paraId="61030390" w14:textId="77777777" w:rsidR="00C84EAA" w:rsidRPr="00F11966" w:rsidRDefault="00C84EAA" w:rsidP="00C84EAA">
      <w:pPr>
        <w:pStyle w:val="PL"/>
      </w:pPr>
      <w:r w:rsidRPr="00F11966">
        <w:t xml:space="preserve">      anyOf:</w:t>
      </w:r>
    </w:p>
    <w:p w14:paraId="4BAC9077" w14:textId="77777777" w:rsidR="00C84EAA" w:rsidRPr="00F11966" w:rsidRDefault="00C84EAA" w:rsidP="00C84EAA">
      <w:pPr>
        <w:pStyle w:val="PL"/>
      </w:pPr>
      <w:r w:rsidRPr="00F11966">
        <w:t xml:space="preserve">        - required: [ </w:t>
      </w:r>
      <w:r>
        <w:t>tmgi</w:t>
      </w:r>
      <w:r w:rsidRPr="00F11966">
        <w:t xml:space="preserve"> ]</w:t>
      </w:r>
    </w:p>
    <w:p w14:paraId="362F0750" w14:textId="77777777" w:rsidR="00C84EAA" w:rsidRPr="00F11966" w:rsidRDefault="00C84EAA" w:rsidP="00C84EAA">
      <w:pPr>
        <w:pStyle w:val="PL"/>
      </w:pPr>
      <w:r w:rsidRPr="00F11966">
        <w:t xml:space="preserve">        - required: [ </w:t>
      </w:r>
      <w:r>
        <w:t>ssm</w:t>
      </w:r>
      <w:r w:rsidRPr="00F11966">
        <w:t xml:space="preserve"> ]</w:t>
      </w:r>
    </w:p>
    <w:p w14:paraId="453858FC" w14:textId="77777777" w:rsidR="00C84EAA" w:rsidRPr="004E17F7" w:rsidRDefault="00C84EAA" w:rsidP="00C84EAA">
      <w:pPr>
        <w:pStyle w:val="PL"/>
      </w:pPr>
    </w:p>
    <w:p w14:paraId="1DBA9BFB" w14:textId="77777777" w:rsidR="00C84EAA" w:rsidRPr="00F11966" w:rsidRDefault="00C84EAA" w:rsidP="00C84EAA">
      <w:pPr>
        <w:pStyle w:val="PL"/>
        <w:rPr>
          <w:lang w:val="en-US"/>
        </w:rPr>
      </w:pPr>
      <w:r w:rsidRPr="00F11966">
        <w:rPr>
          <w:lang w:val="en-US"/>
        </w:rPr>
        <w:t xml:space="preserve">    </w:t>
      </w:r>
      <w:r>
        <w:rPr>
          <w:lang w:val="en-US"/>
        </w:rPr>
        <w:t>Tmgi</w:t>
      </w:r>
      <w:r w:rsidRPr="00F11966">
        <w:rPr>
          <w:lang w:val="en-US"/>
        </w:rPr>
        <w:t>:</w:t>
      </w:r>
    </w:p>
    <w:p w14:paraId="1AFEBD42" w14:textId="77777777" w:rsidR="00C84EAA" w:rsidRDefault="00C84EAA" w:rsidP="00C84EAA">
      <w:pPr>
        <w:pStyle w:val="PL"/>
        <w:rPr>
          <w:lang w:val="en-US"/>
        </w:rPr>
      </w:pPr>
      <w:r>
        <w:rPr>
          <w:lang w:val="en-US"/>
        </w:rPr>
        <w:t xml:space="preserve">      description: </w:t>
      </w:r>
      <w:r>
        <w:rPr>
          <w:rFonts w:cs="Arial"/>
          <w:szCs w:val="18"/>
        </w:rPr>
        <w:t>Temporary Mobile Group Identity</w:t>
      </w:r>
    </w:p>
    <w:p w14:paraId="39AF54FC" w14:textId="77777777" w:rsidR="00C84EAA" w:rsidRPr="00F11966" w:rsidRDefault="00C84EAA" w:rsidP="00C84EAA">
      <w:pPr>
        <w:pStyle w:val="PL"/>
        <w:rPr>
          <w:lang w:val="en-US"/>
        </w:rPr>
      </w:pPr>
      <w:r w:rsidRPr="00F11966">
        <w:rPr>
          <w:lang w:val="en-US"/>
        </w:rPr>
        <w:t xml:space="preserve">      type: object</w:t>
      </w:r>
    </w:p>
    <w:p w14:paraId="165C1061" w14:textId="77777777" w:rsidR="00C84EAA" w:rsidRPr="00F11966" w:rsidRDefault="00C84EAA" w:rsidP="00C84EAA">
      <w:pPr>
        <w:pStyle w:val="PL"/>
        <w:rPr>
          <w:lang w:val="en-US"/>
        </w:rPr>
      </w:pPr>
      <w:r w:rsidRPr="00F11966">
        <w:rPr>
          <w:lang w:val="en-US"/>
        </w:rPr>
        <w:lastRenderedPageBreak/>
        <w:t xml:space="preserve">      properties:</w:t>
      </w:r>
    </w:p>
    <w:p w14:paraId="64ED21FE" w14:textId="77777777" w:rsidR="00C84EAA" w:rsidRPr="00F11966" w:rsidRDefault="00C84EAA" w:rsidP="00C84EAA">
      <w:pPr>
        <w:pStyle w:val="PL"/>
        <w:rPr>
          <w:lang w:val="en-US"/>
        </w:rPr>
      </w:pPr>
      <w:r w:rsidRPr="00F11966">
        <w:rPr>
          <w:lang w:val="en-US"/>
        </w:rPr>
        <w:t xml:space="preserve">        </w:t>
      </w:r>
      <w:r>
        <w:t>mbsServiceId</w:t>
      </w:r>
      <w:r w:rsidRPr="00F11966">
        <w:rPr>
          <w:lang w:val="en-US"/>
        </w:rPr>
        <w:t>:</w:t>
      </w:r>
    </w:p>
    <w:p w14:paraId="783DF56C" w14:textId="77777777" w:rsidR="00C84EAA" w:rsidRDefault="00C84EAA" w:rsidP="00C84EAA">
      <w:pPr>
        <w:pStyle w:val="PL"/>
        <w:rPr>
          <w:lang w:val="en-US"/>
        </w:rPr>
      </w:pPr>
      <w:r w:rsidRPr="00F11966">
        <w:rPr>
          <w:lang w:val="en-US"/>
        </w:rPr>
        <w:t xml:space="preserve">          </w:t>
      </w:r>
      <w:r>
        <w:rPr>
          <w:lang w:val="en-US"/>
        </w:rPr>
        <w:t>type: string</w:t>
      </w:r>
    </w:p>
    <w:p w14:paraId="7BFD1C81" w14:textId="77777777" w:rsidR="00C84EAA" w:rsidRPr="002A0185" w:rsidRDefault="00C84EAA" w:rsidP="00C84EAA">
      <w:pPr>
        <w:pStyle w:val="PL"/>
      </w:pPr>
      <w:r w:rsidRPr="00F11966">
        <w:t xml:space="preserve">          pattern: '^[A-Fa-f0-9]{</w:t>
      </w:r>
      <w:r>
        <w:t>6</w:t>
      </w:r>
      <w:r w:rsidRPr="00F11966">
        <w:t>}$'</w:t>
      </w:r>
    </w:p>
    <w:p w14:paraId="383B6CD6" w14:textId="77777777" w:rsidR="00C84EAA" w:rsidRDefault="00C84EAA" w:rsidP="00C84EAA">
      <w:pPr>
        <w:pStyle w:val="PL"/>
        <w:rPr>
          <w:lang w:val="en-US"/>
        </w:rPr>
      </w:pPr>
      <w:r>
        <w:rPr>
          <w:lang w:val="en-US"/>
        </w:rPr>
        <w:t xml:space="preserve">          description: </w:t>
      </w:r>
      <w:r>
        <w:rPr>
          <w:rFonts w:cs="Arial"/>
          <w:szCs w:val="18"/>
        </w:rPr>
        <w:t>MBS Service ID</w:t>
      </w:r>
    </w:p>
    <w:p w14:paraId="5ACB1DD7" w14:textId="77777777" w:rsidR="00C84EAA" w:rsidRPr="00F11966" w:rsidRDefault="00C84EAA" w:rsidP="00C84EAA">
      <w:pPr>
        <w:pStyle w:val="PL"/>
        <w:rPr>
          <w:lang w:val="en-US"/>
        </w:rPr>
      </w:pPr>
      <w:r w:rsidRPr="00F11966">
        <w:rPr>
          <w:lang w:val="en-US"/>
        </w:rPr>
        <w:t xml:space="preserve">        </w:t>
      </w:r>
      <w:r>
        <w:t>plmnId</w:t>
      </w:r>
      <w:r w:rsidRPr="00F11966">
        <w:rPr>
          <w:lang w:val="en-US"/>
        </w:rPr>
        <w:t>:</w:t>
      </w:r>
    </w:p>
    <w:p w14:paraId="3D44A19D" w14:textId="77777777" w:rsidR="00C84EAA" w:rsidRPr="00F11966" w:rsidRDefault="00C84EAA" w:rsidP="00C84EAA">
      <w:pPr>
        <w:pStyle w:val="PL"/>
        <w:rPr>
          <w:lang w:val="en-US"/>
        </w:rPr>
      </w:pPr>
      <w:r w:rsidRPr="00F11966">
        <w:rPr>
          <w:lang w:val="en-US"/>
        </w:rPr>
        <w:t xml:space="preserve">          $ref: '#/components/schemas/</w:t>
      </w:r>
      <w:r>
        <w:rPr>
          <w:lang w:val="en-US"/>
        </w:rPr>
        <w:t>PlmnId</w:t>
      </w:r>
      <w:r w:rsidRPr="00F11966">
        <w:rPr>
          <w:lang w:val="en-US"/>
        </w:rPr>
        <w:t>'</w:t>
      </w:r>
    </w:p>
    <w:p w14:paraId="0CF8DC14" w14:textId="77777777" w:rsidR="00C84EAA" w:rsidRPr="00F11966" w:rsidRDefault="00C84EAA" w:rsidP="00C84EAA">
      <w:pPr>
        <w:pStyle w:val="PL"/>
        <w:rPr>
          <w:lang w:val="en-US"/>
        </w:rPr>
      </w:pPr>
      <w:r w:rsidRPr="00F11966">
        <w:rPr>
          <w:lang w:val="en-US"/>
        </w:rPr>
        <w:t xml:space="preserve">      required:</w:t>
      </w:r>
    </w:p>
    <w:p w14:paraId="421FAF27" w14:textId="77777777" w:rsidR="00C84EAA" w:rsidRPr="00F11966" w:rsidRDefault="00C84EAA" w:rsidP="00C84EAA">
      <w:pPr>
        <w:pStyle w:val="PL"/>
      </w:pPr>
      <w:r w:rsidRPr="00F11966">
        <w:rPr>
          <w:lang w:val="en-US"/>
        </w:rPr>
        <w:t xml:space="preserve">        - </w:t>
      </w:r>
      <w:r>
        <w:t>mbsServiceId</w:t>
      </w:r>
    </w:p>
    <w:p w14:paraId="548F345F" w14:textId="77777777" w:rsidR="00C84EAA" w:rsidRDefault="00C84EAA" w:rsidP="00C84EAA">
      <w:pPr>
        <w:pStyle w:val="PL"/>
      </w:pPr>
      <w:r w:rsidRPr="00F11966">
        <w:rPr>
          <w:lang w:val="en-US"/>
        </w:rPr>
        <w:t xml:space="preserve">        - </w:t>
      </w:r>
      <w:r>
        <w:t>plmnId</w:t>
      </w:r>
    </w:p>
    <w:p w14:paraId="14D90C1D" w14:textId="77777777" w:rsidR="00C84EAA" w:rsidRDefault="00C84EAA" w:rsidP="00C84EAA">
      <w:pPr>
        <w:pStyle w:val="PL"/>
        <w:rPr>
          <w:lang w:val="en-US"/>
        </w:rPr>
      </w:pPr>
    </w:p>
    <w:p w14:paraId="65B261B7" w14:textId="77777777" w:rsidR="00C84EAA" w:rsidRPr="00F11966" w:rsidRDefault="00C84EAA" w:rsidP="00C84EAA">
      <w:pPr>
        <w:pStyle w:val="PL"/>
        <w:rPr>
          <w:lang w:val="en-US"/>
        </w:rPr>
      </w:pPr>
      <w:r w:rsidRPr="00F11966">
        <w:rPr>
          <w:lang w:val="en-US"/>
        </w:rPr>
        <w:t xml:space="preserve">    </w:t>
      </w:r>
      <w:r>
        <w:rPr>
          <w:lang w:val="en-US"/>
        </w:rPr>
        <w:t>Ssm</w:t>
      </w:r>
      <w:r w:rsidRPr="00F11966">
        <w:rPr>
          <w:lang w:val="en-US"/>
        </w:rPr>
        <w:t>:</w:t>
      </w:r>
    </w:p>
    <w:p w14:paraId="075B97A1" w14:textId="77777777" w:rsidR="00C84EAA" w:rsidRPr="006B3D79" w:rsidRDefault="00C84EAA" w:rsidP="00C84EAA">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5FD4AF69" w14:textId="77777777" w:rsidR="00C84EAA" w:rsidRPr="00F11966" w:rsidRDefault="00C84EAA" w:rsidP="00C84EAA">
      <w:pPr>
        <w:pStyle w:val="PL"/>
        <w:rPr>
          <w:lang w:val="en-US"/>
        </w:rPr>
      </w:pPr>
      <w:r w:rsidRPr="00F11966">
        <w:rPr>
          <w:lang w:val="en-US"/>
        </w:rPr>
        <w:t xml:space="preserve">      type: object</w:t>
      </w:r>
    </w:p>
    <w:p w14:paraId="7D5A4A9F" w14:textId="77777777" w:rsidR="00C84EAA" w:rsidRPr="00F11966" w:rsidRDefault="00C84EAA" w:rsidP="00C84EAA">
      <w:pPr>
        <w:pStyle w:val="PL"/>
        <w:rPr>
          <w:lang w:val="en-US"/>
        </w:rPr>
      </w:pPr>
      <w:r w:rsidRPr="00F11966">
        <w:rPr>
          <w:lang w:val="en-US"/>
        </w:rPr>
        <w:t xml:space="preserve">      properties:</w:t>
      </w:r>
    </w:p>
    <w:p w14:paraId="0BEDC328" w14:textId="77777777" w:rsidR="00C84EAA" w:rsidRPr="00F11966" w:rsidRDefault="00C84EAA" w:rsidP="00C84EAA">
      <w:pPr>
        <w:pStyle w:val="PL"/>
        <w:rPr>
          <w:lang w:val="en-US"/>
        </w:rPr>
      </w:pPr>
      <w:r w:rsidRPr="00F11966">
        <w:rPr>
          <w:lang w:val="en-US"/>
        </w:rPr>
        <w:t xml:space="preserve">        </w:t>
      </w:r>
      <w:r>
        <w:t>sourceIpAddr</w:t>
      </w:r>
      <w:r w:rsidRPr="00F11966">
        <w:rPr>
          <w:lang w:val="en-US"/>
        </w:rPr>
        <w:t>:</w:t>
      </w:r>
    </w:p>
    <w:p w14:paraId="3B647FB7" w14:textId="77777777" w:rsidR="00C84EAA" w:rsidRDefault="00C84EAA" w:rsidP="00C84EAA">
      <w:pPr>
        <w:pStyle w:val="PL"/>
        <w:rPr>
          <w:lang w:val="en-US"/>
        </w:rPr>
      </w:pPr>
      <w:r w:rsidRPr="00F11966">
        <w:rPr>
          <w:lang w:val="en-US"/>
        </w:rPr>
        <w:t xml:space="preserve">          $ref: '#/components/schemas/</w:t>
      </w:r>
      <w:r>
        <w:rPr>
          <w:lang w:val="en-US"/>
        </w:rPr>
        <w:t>IpAddr</w:t>
      </w:r>
      <w:r w:rsidRPr="00F11966">
        <w:rPr>
          <w:lang w:val="en-US"/>
        </w:rPr>
        <w:t>'</w:t>
      </w:r>
    </w:p>
    <w:p w14:paraId="19847370" w14:textId="77777777" w:rsidR="00C84EAA" w:rsidRPr="00F11966" w:rsidRDefault="00C84EAA" w:rsidP="00C84EAA">
      <w:pPr>
        <w:pStyle w:val="PL"/>
        <w:rPr>
          <w:lang w:val="en-US"/>
        </w:rPr>
      </w:pPr>
      <w:r w:rsidRPr="00F11966">
        <w:rPr>
          <w:lang w:val="en-US"/>
        </w:rPr>
        <w:t xml:space="preserve">        </w:t>
      </w:r>
      <w:r>
        <w:t>destIpAddr</w:t>
      </w:r>
      <w:r w:rsidRPr="00F11966">
        <w:rPr>
          <w:lang w:val="en-US"/>
        </w:rPr>
        <w:t>:</w:t>
      </w:r>
    </w:p>
    <w:p w14:paraId="094D4F01" w14:textId="77777777" w:rsidR="00C84EAA" w:rsidRDefault="00C84EAA" w:rsidP="00C84EAA">
      <w:pPr>
        <w:pStyle w:val="PL"/>
        <w:rPr>
          <w:lang w:val="en-US"/>
        </w:rPr>
      </w:pPr>
      <w:r w:rsidRPr="00F11966">
        <w:rPr>
          <w:lang w:val="en-US"/>
        </w:rPr>
        <w:t xml:space="preserve">          $ref: '#/components/schemas/</w:t>
      </w:r>
      <w:r>
        <w:rPr>
          <w:lang w:val="en-US"/>
        </w:rPr>
        <w:t>IpAddr</w:t>
      </w:r>
      <w:r w:rsidRPr="00F11966">
        <w:rPr>
          <w:lang w:val="en-US"/>
        </w:rPr>
        <w:t>'</w:t>
      </w:r>
    </w:p>
    <w:p w14:paraId="75DC9F7E" w14:textId="77777777" w:rsidR="00C84EAA" w:rsidRPr="00F11966" w:rsidRDefault="00C84EAA" w:rsidP="00C84EAA">
      <w:pPr>
        <w:pStyle w:val="PL"/>
        <w:rPr>
          <w:lang w:val="en-US"/>
        </w:rPr>
      </w:pPr>
      <w:r w:rsidRPr="00F11966">
        <w:rPr>
          <w:lang w:val="en-US"/>
        </w:rPr>
        <w:t xml:space="preserve">      required:</w:t>
      </w:r>
    </w:p>
    <w:p w14:paraId="2BDFA594" w14:textId="77777777" w:rsidR="00C84EAA" w:rsidRPr="00F11966" w:rsidRDefault="00C84EAA" w:rsidP="00C84EAA">
      <w:pPr>
        <w:pStyle w:val="PL"/>
      </w:pPr>
      <w:r w:rsidRPr="00F11966">
        <w:rPr>
          <w:lang w:val="en-US"/>
        </w:rPr>
        <w:t xml:space="preserve">        - </w:t>
      </w:r>
      <w:r>
        <w:t>sourceIpAddr</w:t>
      </w:r>
    </w:p>
    <w:p w14:paraId="3DDFDB88" w14:textId="77777777" w:rsidR="00C84EAA" w:rsidRDefault="00C84EAA" w:rsidP="00C84EAA">
      <w:pPr>
        <w:pStyle w:val="PL"/>
      </w:pPr>
      <w:r w:rsidRPr="00F11966">
        <w:rPr>
          <w:lang w:val="en-US"/>
        </w:rPr>
        <w:t xml:space="preserve">        - </w:t>
      </w:r>
      <w:r>
        <w:t>destIpAddr</w:t>
      </w:r>
    </w:p>
    <w:p w14:paraId="4FF5D629" w14:textId="77777777" w:rsidR="00C84EAA" w:rsidRDefault="00C84EAA" w:rsidP="00C84EAA">
      <w:pPr>
        <w:pStyle w:val="PL"/>
        <w:rPr>
          <w:lang w:val="en-US"/>
        </w:rPr>
      </w:pPr>
    </w:p>
    <w:p w14:paraId="2525AFFF" w14:textId="77777777" w:rsidR="00C84EAA" w:rsidRPr="00F11966" w:rsidRDefault="00C84EAA" w:rsidP="00C84EAA">
      <w:pPr>
        <w:pStyle w:val="PL"/>
        <w:rPr>
          <w:lang w:val="en-US"/>
        </w:rPr>
      </w:pPr>
      <w:r w:rsidRPr="00F11966">
        <w:rPr>
          <w:lang w:val="en-US"/>
        </w:rPr>
        <w:t xml:space="preserve">    </w:t>
      </w:r>
      <w:r>
        <w:rPr>
          <w:lang w:val="en-US"/>
        </w:rPr>
        <w:t>MbsServiceArea</w:t>
      </w:r>
      <w:r w:rsidRPr="00F11966">
        <w:rPr>
          <w:lang w:val="en-US"/>
        </w:rPr>
        <w:t>:</w:t>
      </w:r>
    </w:p>
    <w:p w14:paraId="31DD9FF5" w14:textId="77777777" w:rsidR="00C84EAA" w:rsidRPr="00F11966" w:rsidRDefault="00C84EAA" w:rsidP="00C84EAA">
      <w:pPr>
        <w:pStyle w:val="PL"/>
        <w:rPr>
          <w:lang w:val="en-US"/>
        </w:rPr>
      </w:pPr>
      <w:r>
        <w:rPr>
          <w:lang w:val="en-US"/>
        </w:rPr>
        <w:t xml:space="preserve">      description: </w:t>
      </w:r>
      <w:r>
        <w:rPr>
          <w:rFonts w:cs="Arial"/>
          <w:szCs w:val="18"/>
        </w:rPr>
        <w:t>MBS Service Area</w:t>
      </w:r>
    </w:p>
    <w:p w14:paraId="1E4E3713" w14:textId="77777777" w:rsidR="00C84EAA" w:rsidRPr="00F11966" w:rsidRDefault="00C84EAA" w:rsidP="00C84EAA">
      <w:pPr>
        <w:pStyle w:val="PL"/>
        <w:rPr>
          <w:lang w:val="en-US"/>
        </w:rPr>
      </w:pPr>
      <w:r w:rsidRPr="00F11966">
        <w:rPr>
          <w:lang w:val="en-US"/>
        </w:rPr>
        <w:t xml:space="preserve">      type: object</w:t>
      </w:r>
    </w:p>
    <w:p w14:paraId="39A388CD" w14:textId="77777777" w:rsidR="00C84EAA" w:rsidRPr="00F11966" w:rsidRDefault="00C84EAA" w:rsidP="00C84EAA">
      <w:pPr>
        <w:pStyle w:val="PL"/>
        <w:rPr>
          <w:lang w:val="en-US"/>
        </w:rPr>
      </w:pPr>
      <w:r w:rsidRPr="00F11966">
        <w:rPr>
          <w:lang w:val="en-US"/>
        </w:rPr>
        <w:t xml:space="preserve">      properties:</w:t>
      </w:r>
    </w:p>
    <w:p w14:paraId="51C40374" w14:textId="77777777" w:rsidR="00C84EAA" w:rsidRPr="00F11966" w:rsidRDefault="00C84EAA" w:rsidP="00C84EAA">
      <w:pPr>
        <w:pStyle w:val="PL"/>
      </w:pPr>
      <w:r w:rsidRPr="00F11966">
        <w:t xml:space="preserve">        ncgiList:</w:t>
      </w:r>
    </w:p>
    <w:p w14:paraId="67C550F4" w14:textId="77777777" w:rsidR="00C84EAA" w:rsidRPr="00F11966" w:rsidRDefault="00C84EAA" w:rsidP="00C84EAA">
      <w:pPr>
        <w:pStyle w:val="PL"/>
      </w:pPr>
      <w:r w:rsidRPr="00F11966">
        <w:t xml:space="preserve">          type: array</w:t>
      </w:r>
    </w:p>
    <w:p w14:paraId="17BF9C5A" w14:textId="77777777" w:rsidR="00C84EAA" w:rsidRPr="00F11966" w:rsidRDefault="00C84EAA" w:rsidP="00C84EAA">
      <w:pPr>
        <w:pStyle w:val="PL"/>
      </w:pPr>
      <w:r w:rsidRPr="00F11966">
        <w:t xml:space="preserve">          items:</w:t>
      </w:r>
    </w:p>
    <w:p w14:paraId="2CDDD7E7" w14:textId="77777777" w:rsidR="00C84EAA" w:rsidRPr="00F11966" w:rsidRDefault="00C84EAA" w:rsidP="00C84EAA">
      <w:pPr>
        <w:pStyle w:val="PL"/>
      </w:pPr>
      <w:r w:rsidRPr="00F11966">
        <w:t xml:space="preserve">            $ref: '#/components/schemas/Ncgi</w:t>
      </w:r>
      <w:r>
        <w:t>Tai</w:t>
      </w:r>
      <w:r w:rsidRPr="00F11966">
        <w:t>'</w:t>
      </w:r>
    </w:p>
    <w:p w14:paraId="55B07D07" w14:textId="77777777" w:rsidR="00C84EAA" w:rsidRPr="00F11966" w:rsidRDefault="00C84EAA" w:rsidP="00C84EAA">
      <w:pPr>
        <w:pStyle w:val="PL"/>
      </w:pPr>
      <w:r w:rsidRPr="00F11966">
        <w:t xml:space="preserve">          minItems: 1</w:t>
      </w:r>
    </w:p>
    <w:p w14:paraId="6EB953A6" w14:textId="77777777" w:rsidR="00C84EAA" w:rsidRDefault="00C84EAA" w:rsidP="00C84EAA">
      <w:pPr>
        <w:pStyle w:val="PL"/>
      </w:pPr>
      <w:r>
        <w:t xml:space="preserve">  </w:t>
      </w:r>
      <w:r w:rsidRPr="00F11966">
        <w:t xml:space="preserve">     </w:t>
      </w:r>
      <w:r>
        <w:t xml:space="preserve">   </w:t>
      </w:r>
      <w:r w:rsidRPr="00F11966">
        <w:t>description:</w:t>
      </w:r>
      <w:r>
        <w:t xml:space="preserve"> L</w:t>
      </w:r>
      <w:r w:rsidRPr="00F11966">
        <w:t>ist of NR cell Ids</w:t>
      </w:r>
    </w:p>
    <w:p w14:paraId="56CB0CE7" w14:textId="77777777" w:rsidR="00C84EAA" w:rsidRPr="00F11966" w:rsidRDefault="00C84EAA" w:rsidP="00C84EAA">
      <w:pPr>
        <w:pStyle w:val="PL"/>
      </w:pPr>
      <w:r w:rsidRPr="00F11966">
        <w:t xml:space="preserve">        </w:t>
      </w:r>
      <w:r>
        <w:t>tai</w:t>
      </w:r>
      <w:r w:rsidRPr="00F11966">
        <w:t>List:</w:t>
      </w:r>
    </w:p>
    <w:p w14:paraId="46BACEA9" w14:textId="77777777" w:rsidR="00C84EAA" w:rsidRPr="00F11966" w:rsidRDefault="00C84EAA" w:rsidP="00C84EAA">
      <w:pPr>
        <w:pStyle w:val="PL"/>
      </w:pPr>
      <w:r w:rsidRPr="00F11966">
        <w:t xml:space="preserve">          type: array</w:t>
      </w:r>
    </w:p>
    <w:p w14:paraId="079713F2" w14:textId="77777777" w:rsidR="00C84EAA" w:rsidRPr="00F11966" w:rsidRDefault="00C84EAA" w:rsidP="00C84EAA">
      <w:pPr>
        <w:pStyle w:val="PL"/>
      </w:pPr>
      <w:r w:rsidRPr="00F11966">
        <w:t xml:space="preserve">          items:</w:t>
      </w:r>
    </w:p>
    <w:p w14:paraId="49E4E9A1" w14:textId="77777777" w:rsidR="00C84EAA" w:rsidRPr="00F11966" w:rsidRDefault="00C84EAA" w:rsidP="00C84EAA">
      <w:pPr>
        <w:pStyle w:val="PL"/>
      </w:pPr>
      <w:r w:rsidRPr="00F11966">
        <w:t xml:space="preserve">            $ref: '#/components/schemas/Tai'</w:t>
      </w:r>
    </w:p>
    <w:p w14:paraId="6DE3A099" w14:textId="77777777" w:rsidR="00C84EAA" w:rsidRPr="00F11966" w:rsidRDefault="00C84EAA" w:rsidP="00C84EAA">
      <w:pPr>
        <w:pStyle w:val="PL"/>
      </w:pPr>
      <w:r w:rsidRPr="00F11966">
        <w:t xml:space="preserve">          minItems: </w:t>
      </w:r>
      <w:r>
        <w:t>1</w:t>
      </w:r>
    </w:p>
    <w:p w14:paraId="509508FD" w14:textId="77777777" w:rsidR="00C84EAA" w:rsidRDefault="00C84EAA" w:rsidP="00C84EAA">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0086B20C" w14:textId="77777777" w:rsidR="00C84EAA" w:rsidRPr="00F11966" w:rsidRDefault="00C84EAA" w:rsidP="00C84EAA">
      <w:pPr>
        <w:pStyle w:val="PL"/>
      </w:pPr>
      <w:r w:rsidRPr="00F11966">
        <w:t xml:space="preserve">      anyOf:</w:t>
      </w:r>
    </w:p>
    <w:p w14:paraId="4A692B8F" w14:textId="77777777" w:rsidR="00C84EAA" w:rsidRPr="00F11966" w:rsidRDefault="00C84EAA" w:rsidP="00C84EAA">
      <w:pPr>
        <w:pStyle w:val="PL"/>
      </w:pPr>
      <w:r w:rsidRPr="00F11966">
        <w:t xml:space="preserve">        - required: [ ncgiList ]</w:t>
      </w:r>
    </w:p>
    <w:p w14:paraId="3FB8E571" w14:textId="77777777" w:rsidR="00C84EAA" w:rsidRPr="00F11966" w:rsidRDefault="00C84EAA" w:rsidP="00C84EAA">
      <w:pPr>
        <w:pStyle w:val="PL"/>
      </w:pPr>
      <w:r w:rsidRPr="00F11966">
        <w:t xml:space="preserve">        - required: [ </w:t>
      </w:r>
      <w:r>
        <w:t>tai</w:t>
      </w:r>
      <w:r w:rsidRPr="00F11966">
        <w:t>List ]</w:t>
      </w:r>
    </w:p>
    <w:p w14:paraId="3346F2D9" w14:textId="77777777" w:rsidR="00C84EAA" w:rsidRDefault="00C84EAA" w:rsidP="00C84EAA">
      <w:pPr>
        <w:pStyle w:val="PL"/>
        <w:rPr>
          <w:rFonts w:cs="Arial"/>
          <w:szCs w:val="18"/>
          <w:lang w:eastAsia="zh-CN"/>
        </w:rPr>
      </w:pPr>
    </w:p>
    <w:p w14:paraId="43DF3DA8" w14:textId="77777777" w:rsidR="00C84EAA" w:rsidRPr="00F11966" w:rsidRDefault="00C84EAA" w:rsidP="00C84EAA">
      <w:pPr>
        <w:pStyle w:val="PL"/>
        <w:rPr>
          <w:lang w:val="en-US"/>
        </w:rPr>
      </w:pPr>
      <w:r w:rsidRPr="00F11966">
        <w:rPr>
          <w:lang w:val="en-US"/>
        </w:rPr>
        <w:t xml:space="preserve">    </w:t>
      </w:r>
      <w:r>
        <w:rPr>
          <w:lang w:val="en-US"/>
        </w:rPr>
        <w:t>NcgiTai</w:t>
      </w:r>
      <w:r w:rsidRPr="00F11966">
        <w:rPr>
          <w:lang w:val="en-US"/>
        </w:rPr>
        <w:t>:</w:t>
      </w:r>
    </w:p>
    <w:p w14:paraId="664D332A" w14:textId="77777777" w:rsidR="00C84EAA" w:rsidRDefault="00C84EAA" w:rsidP="00C84EAA">
      <w:pPr>
        <w:pStyle w:val="PL"/>
        <w:rPr>
          <w:lang w:val="en-US"/>
        </w:rPr>
      </w:pPr>
      <w:r>
        <w:rPr>
          <w:lang w:val="en-US"/>
        </w:rPr>
        <w:t xml:space="preserve">      description: </w:t>
      </w:r>
      <w:r>
        <w:rPr>
          <w:rFonts w:cs="Arial"/>
          <w:szCs w:val="18"/>
        </w:rPr>
        <w:t>List of NR cell ids, with their pertaining TAIs</w:t>
      </w:r>
    </w:p>
    <w:p w14:paraId="3AB0C9FE" w14:textId="77777777" w:rsidR="00C84EAA" w:rsidRPr="00F11966" w:rsidRDefault="00C84EAA" w:rsidP="00C84EAA">
      <w:pPr>
        <w:pStyle w:val="PL"/>
        <w:rPr>
          <w:lang w:val="en-US"/>
        </w:rPr>
      </w:pPr>
      <w:r w:rsidRPr="00F11966">
        <w:rPr>
          <w:lang w:val="en-US"/>
        </w:rPr>
        <w:t xml:space="preserve">      type: object</w:t>
      </w:r>
    </w:p>
    <w:p w14:paraId="2B41F928" w14:textId="77777777" w:rsidR="00C84EAA" w:rsidRPr="00F11966" w:rsidRDefault="00C84EAA" w:rsidP="00C84EAA">
      <w:pPr>
        <w:pStyle w:val="PL"/>
        <w:rPr>
          <w:lang w:val="en-US"/>
        </w:rPr>
      </w:pPr>
      <w:r w:rsidRPr="00F11966">
        <w:rPr>
          <w:lang w:val="en-US"/>
        </w:rPr>
        <w:t xml:space="preserve">      properties:</w:t>
      </w:r>
    </w:p>
    <w:p w14:paraId="1D002BE1" w14:textId="77777777" w:rsidR="00C84EAA" w:rsidRPr="00F11966" w:rsidRDefault="00C84EAA" w:rsidP="00C84EAA">
      <w:pPr>
        <w:pStyle w:val="PL"/>
      </w:pPr>
      <w:r w:rsidRPr="00F11966">
        <w:t xml:space="preserve">        </w:t>
      </w:r>
      <w:r>
        <w:t>tai</w:t>
      </w:r>
      <w:r w:rsidRPr="00F11966">
        <w:t>:</w:t>
      </w:r>
    </w:p>
    <w:p w14:paraId="2AA020FE" w14:textId="77777777" w:rsidR="00C84EAA" w:rsidRDefault="00C84EAA" w:rsidP="00C84EAA">
      <w:pPr>
        <w:pStyle w:val="PL"/>
      </w:pPr>
      <w:r w:rsidRPr="00F11966">
        <w:t xml:space="preserve">          $ref: '#/components/schemas/</w:t>
      </w:r>
      <w:r>
        <w:t>Tai</w:t>
      </w:r>
      <w:r w:rsidRPr="00F11966">
        <w:t>'</w:t>
      </w:r>
    </w:p>
    <w:p w14:paraId="5C1E8A56" w14:textId="77777777" w:rsidR="00C84EAA" w:rsidRPr="00F11966" w:rsidRDefault="00C84EAA" w:rsidP="00C84EAA">
      <w:pPr>
        <w:pStyle w:val="PL"/>
      </w:pPr>
      <w:r w:rsidRPr="00F11966">
        <w:t xml:space="preserve">        </w:t>
      </w:r>
      <w:r>
        <w:t>cell</w:t>
      </w:r>
      <w:r w:rsidRPr="00F11966">
        <w:t>List:</w:t>
      </w:r>
    </w:p>
    <w:p w14:paraId="1AADEBD2" w14:textId="77777777" w:rsidR="00C84EAA" w:rsidRPr="00F11966" w:rsidRDefault="00C84EAA" w:rsidP="00C84EAA">
      <w:pPr>
        <w:pStyle w:val="PL"/>
      </w:pPr>
      <w:r w:rsidRPr="00F11966">
        <w:t xml:space="preserve">          type: array</w:t>
      </w:r>
    </w:p>
    <w:p w14:paraId="1D3CA451" w14:textId="77777777" w:rsidR="00C84EAA" w:rsidRPr="00F11966" w:rsidRDefault="00C84EAA" w:rsidP="00C84EAA">
      <w:pPr>
        <w:pStyle w:val="PL"/>
      </w:pPr>
      <w:r w:rsidRPr="00F11966">
        <w:t xml:space="preserve">          items:</w:t>
      </w:r>
    </w:p>
    <w:p w14:paraId="3A7886C7" w14:textId="77777777" w:rsidR="00C84EAA" w:rsidRPr="00F11966" w:rsidRDefault="00C84EAA" w:rsidP="00C84EAA">
      <w:pPr>
        <w:pStyle w:val="PL"/>
      </w:pPr>
      <w:r w:rsidRPr="00F11966">
        <w:t xml:space="preserve">            $ref: '#/components/schemas/</w:t>
      </w:r>
      <w:r>
        <w:t>Ncgi</w:t>
      </w:r>
      <w:r w:rsidRPr="00F11966">
        <w:t>'</w:t>
      </w:r>
    </w:p>
    <w:p w14:paraId="3CD7417B" w14:textId="77777777" w:rsidR="00C84EAA" w:rsidRPr="00F11966" w:rsidRDefault="00C84EAA" w:rsidP="00C84EAA">
      <w:pPr>
        <w:pStyle w:val="PL"/>
      </w:pPr>
      <w:r w:rsidRPr="00F11966">
        <w:t xml:space="preserve">          minItems: </w:t>
      </w:r>
      <w:r>
        <w:t>1</w:t>
      </w:r>
    </w:p>
    <w:p w14:paraId="28F7E693" w14:textId="77777777" w:rsidR="00C84EAA" w:rsidRDefault="00C84EAA" w:rsidP="00C84EAA">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4955558A" w14:textId="77777777" w:rsidR="00C84EAA" w:rsidRPr="00F11966" w:rsidRDefault="00C84EAA" w:rsidP="00C84EAA">
      <w:pPr>
        <w:pStyle w:val="PL"/>
        <w:rPr>
          <w:lang w:val="en-US"/>
        </w:rPr>
      </w:pPr>
      <w:r w:rsidRPr="00F11966">
        <w:rPr>
          <w:lang w:val="en-US"/>
        </w:rPr>
        <w:t xml:space="preserve">      </w:t>
      </w:r>
      <w:r>
        <w:rPr>
          <w:lang w:val="en-US"/>
        </w:rPr>
        <w:t>required</w:t>
      </w:r>
      <w:r w:rsidRPr="00F11966">
        <w:rPr>
          <w:lang w:val="en-US"/>
        </w:rPr>
        <w:t>:</w:t>
      </w:r>
    </w:p>
    <w:p w14:paraId="69BF7B8D" w14:textId="77777777" w:rsidR="00C84EAA" w:rsidRPr="00F11966" w:rsidRDefault="00C84EAA" w:rsidP="00C84EAA">
      <w:pPr>
        <w:pStyle w:val="PL"/>
      </w:pPr>
      <w:r w:rsidRPr="00F11966">
        <w:rPr>
          <w:lang w:val="en-US"/>
        </w:rPr>
        <w:t xml:space="preserve">        - </w:t>
      </w:r>
      <w:r>
        <w:t>tai</w:t>
      </w:r>
    </w:p>
    <w:p w14:paraId="1230FD26" w14:textId="302C856F" w:rsidR="00047C79" w:rsidRDefault="00C84EAA" w:rsidP="00C84EAA">
      <w:pPr>
        <w:pStyle w:val="PL"/>
      </w:pPr>
      <w:r w:rsidRPr="00F11966">
        <w:rPr>
          <w:lang w:val="en-US"/>
        </w:rPr>
        <w:t xml:space="preserve">        - </w:t>
      </w:r>
      <w:r>
        <w:t>cellList</w:t>
      </w:r>
    </w:p>
    <w:p w14:paraId="309B6243" w14:textId="77777777" w:rsidR="00C84EAA" w:rsidRDefault="00C84EAA" w:rsidP="00C84EAA">
      <w:pPr>
        <w:pStyle w:val="PL"/>
      </w:pPr>
    </w:p>
    <w:p w14:paraId="5207DA21" w14:textId="5848B45D" w:rsidR="00C84EAA" w:rsidRPr="008C2C3D" w:rsidRDefault="00C84EAA" w:rsidP="00C84EAA">
      <w:pPr>
        <w:pStyle w:val="PL"/>
        <w:rPr>
          <w:lang w:val="en-US"/>
        </w:rPr>
      </w:pPr>
      <w:r w:rsidRPr="008C2C3D">
        <w:rPr>
          <w:lang w:val="en-US"/>
        </w:rPr>
        <w:t xml:space="preserve">    MbsSession:</w:t>
      </w:r>
    </w:p>
    <w:p w14:paraId="1247FF1B" w14:textId="77777777" w:rsidR="00C84EAA" w:rsidRPr="008C2C3D" w:rsidRDefault="00C84EAA" w:rsidP="00C84EAA">
      <w:pPr>
        <w:pStyle w:val="PL"/>
        <w:rPr>
          <w:lang w:val="en-US"/>
        </w:rPr>
      </w:pPr>
      <w:r w:rsidRPr="008C2C3D">
        <w:t xml:space="preserve">      </w:t>
      </w:r>
      <w:r w:rsidRPr="008C2C3D">
        <w:rPr>
          <w:lang w:val="en-US"/>
        </w:rPr>
        <w:t xml:space="preserve">description: </w:t>
      </w:r>
      <w:r>
        <w:rPr>
          <w:lang w:val="en-US"/>
        </w:rPr>
        <w:t>Individual MBS session</w:t>
      </w:r>
    </w:p>
    <w:p w14:paraId="6F125D7D" w14:textId="77777777" w:rsidR="00C84EAA" w:rsidRPr="008C2C3D" w:rsidRDefault="00C84EAA" w:rsidP="00C84EAA">
      <w:pPr>
        <w:pStyle w:val="PL"/>
        <w:rPr>
          <w:lang w:val="en-US"/>
        </w:rPr>
      </w:pPr>
      <w:r w:rsidRPr="008C2C3D">
        <w:rPr>
          <w:lang w:val="en-US"/>
        </w:rPr>
        <w:t xml:space="preserve">      type: object</w:t>
      </w:r>
    </w:p>
    <w:p w14:paraId="2E996478" w14:textId="77777777" w:rsidR="00C84EAA" w:rsidRPr="002E5CBA" w:rsidRDefault="00C84EAA" w:rsidP="00C84EAA">
      <w:pPr>
        <w:pStyle w:val="PL"/>
        <w:rPr>
          <w:lang w:val="en-US"/>
        </w:rPr>
      </w:pPr>
      <w:r w:rsidRPr="008C2C3D">
        <w:rPr>
          <w:lang w:val="en-US"/>
        </w:rPr>
        <w:t xml:space="preserve">      </w:t>
      </w:r>
      <w:r w:rsidRPr="002E5CBA">
        <w:rPr>
          <w:lang w:val="en-US"/>
        </w:rPr>
        <w:t>properties:</w:t>
      </w:r>
    </w:p>
    <w:p w14:paraId="4DB02456" w14:textId="77777777" w:rsidR="00C84EAA" w:rsidRPr="002E5CBA" w:rsidRDefault="00C84EAA" w:rsidP="00C84EAA">
      <w:pPr>
        <w:pStyle w:val="PL"/>
        <w:rPr>
          <w:lang w:val="en-US"/>
        </w:rPr>
      </w:pPr>
      <w:r w:rsidRPr="002E5CBA">
        <w:rPr>
          <w:lang w:val="en-US"/>
        </w:rPr>
        <w:t xml:space="preserve">        </w:t>
      </w:r>
      <w:r>
        <w:rPr>
          <w:lang w:val="en-US"/>
        </w:rPr>
        <w:t>mbsSessionId</w:t>
      </w:r>
      <w:r w:rsidRPr="002E5CBA">
        <w:rPr>
          <w:lang w:val="en-US"/>
        </w:rPr>
        <w:t>:</w:t>
      </w:r>
    </w:p>
    <w:p w14:paraId="796EE1C9" w14:textId="77777777" w:rsidR="00C84EAA" w:rsidRPr="002E5CBA" w:rsidRDefault="00C84EAA" w:rsidP="00C84EAA">
      <w:pPr>
        <w:pStyle w:val="PL"/>
        <w:rPr>
          <w:lang w:val="en-US"/>
        </w:rPr>
      </w:pPr>
      <w:r w:rsidRPr="002E5CBA">
        <w:rPr>
          <w:lang w:val="en-US"/>
        </w:rPr>
        <w:t xml:space="preserve">          $ref: '#/components/schemas/</w:t>
      </w:r>
      <w:r>
        <w:rPr>
          <w:lang w:val="en-US"/>
        </w:rPr>
        <w:t>MbsSessionId</w:t>
      </w:r>
      <w:r w:rsidRPr="002E5CBA">
        <w:rPr>
          <w:lang w:val="en-US"/>
        </w:rPr>
        <w:t>'</w:t>
      </w:r>
    </w:p>
    <w:p w14:paraId="2DD8E776" w14:textId="77777777" w:rsidR="00C84EAA" w:rsidRPr="002E5CBA" w:rsidRDefault="00C84EAA" w:rsidP="00C84EAA">
      <w:pPr>
        <w:pStyle w:val="PL"/>
        <w:rPr>
          <w:lang w:val="en-US"/>
        </w:rPr>
      </w:pPr>
      <w:r w:rsidRPr="002E5CBA">
        <w:rPr>
          <w:lang w:val="en-US"/>
        </w:rPr>
        <w:t xml:space="preserve">        </w:t>
      </w:r>
      <w:r>
        <w:rPr>
          <w:lang w:val="en-US"/>
        </w:rPr>
        <w:t>tmgiAllocReq</w:t>
      </w:r>
      <w:r w:rsidRPr="002E5CBA">
        <w:rPr>
          <w:lang w:val="en-US"/>
        </w:rPr>
        <w:t>:</w:t>
      </w:r>
    </w:p>
    <w:p w14:paraId="7534750D" w14:textId="77777777" w:rsidR="00C84EAA" w:rsidRDefault="00C84EAA" w:rsidP="00C84EAA">
      <w:pPr>
        <w:pStyle w:val="PL"/>
        <w:rPr>
          <w:lang w:val="en-US"/>
        </w:rPr>
      </w:pPr>
      <w:r w:rsidRPr="002E5CBA">
        <w:rPr>
          <w:lang w:val="en-US"/>
        </w:rPr>
        <w:t xml:space="preserve">          type: boolean</w:t>
      </w:r>
    </w:p>
    <w:p w14:paraId="787B7618" w14:textId="77777777" w:rsidR="00C84EAA" w:rsidRDefault="00C84EAA" w:rsidP="00C84EA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6E7905" w14:textId="77777777" w:rsidR="00C84EAA" w:rsidRDefault="00C84EAA" w:rsidP="00C84EAA">
      <w:pPr>
        <w:pStyle w:val="PL"/>
        <w:rPr>
          <w:lang w:val="en-US"/>
        </w:rPr>
      </w:pPr>
      <w:r>
        <w:t xml:space="preserve">          writeOnly: true</w:t>
      </w:r>
    </w:p>
    <w:p w14:paraId="302589DC" w14:textId="77777777" w:rsidR="00C84EAA" w:rsidRPr="00052626" w:rsidRDefault="00C84EAA" w:rsidP="00C84EAA">
      <w:pPr>
        <w:pStyle w:val="PL"/>
      </w:pPr>
      <w:r w:rsidRPr="00052626">
        <w:t xml:space="preserve">        tmgi:</w:t>
      </w:r>
    </w:p>
    <w:p w14:paraId="2B269CFB" w14:textId="77777777" w:rsidR="00C84EAA" w:rsidRPr="00052626" w:rsidRDefault="00C84EAA" w:rsidP="00C84EAA">
      <w:pPr>
        <w:pStyle w:val="PL"/>
      </w:pPr>
      <w:r>
        <w:t xml:space="preserve">          allOf:</w:t>
      </w:r>
    </w:p>
    <w:p w14:paraId="03611DC8" w14:textId="77777777" w:rsidR="00C84EAA" w:rsidRDefault="00C84EAA" w:rsidP="00C84EAA">
      <w:pPr>
        <w:pStyle w:val="PL"/>
      </w:pPr>
      <w:r w:rsidRPr="00052626">
        <w:t xml:space="preserve">          </w:t>
      </w:r>
      <w:r>
        <w:t xml:space="preserve">  - </w:t>
      </w:r>
      <w:r w:rsidRPr="00052626">
        <w:t>$ref: '#/components/schemas/Tmgi'</w:t>
      </w:r>
    </w:p>
    <w:p w14:paraId="3FC037E8" w14:textId="77777777" w:rsidR="00C84EAA" w:rsidRDefault="00C84EAA" w:rsidP="00C84EAA">
      <w:pPr>
        <w:pStyle w:val="PL"/>
      </w:pPr>
      <w:r>
        <w:t xml:space="preserve">          readOnly: true</w:t>
      </w:r>
    </w:p>
    <w:p w14:paraId="4C2D863D" w14:textId="77777777" w:rsidR="00C84EAA" w:rsidRPr="00052626" w:rsidRDefault="00C84EAA" w:rsidP="00C84EAA">
      <w:pPr>
        <w:pStyle w:val="PL"/>
      </w:pPr>
      <w:r w:rsidRPr="00052626">
        <w:t xml:space="preserve">        expir</w:t>
      </w:r>
      <w:r>
        <w:t>ation</w:t>
      </w:r>
      <w:r w:rsidRPr="00052626">
        <w:t>Time:</w:t>
      </w:r>
    </w:p>
    <w:p w14:paraId="0983AC87" w14:textId="77777777" w:rsidR="00C84EAA" w:rsidRPr="00052626" w:rsidRDefault="00C84EAA" w:rsidP="00C84EAA">
      <w:pPr>
        <w:pStyle w:val="PL"/>
      </w:pPr>
      <w:r>
        <w:t xml:space="preserve">          allOf:</w:t>
      </w:r>
    </w:p>
    <w:p w14:paraId="1B7E6CC5" w14:textId="77777777" w:rsidR="00C84EAA" w:rsidRDefault="00C84EAA" w:rsidP="00C84EAA">
      <w:pPr>
        <w:pStyle w:val="PL"/>
      </w:pPr>
      <w:r w:rsidRPr="00052626">
        <w:t xml:space="preserve">          </w:t>
      </w:r>
      <w:r>
        <w:t xml:space="preserve">  - </w:t>
      </w:r>
      <w:r w:rsidRPr="00052626">
        <w:t>$ref: '#/components/schemas/DateTime'</w:t>
      </w:r>
    </w:p>
    <w:p w14:paraId="5C1F7E1B" w14:textId="77777777" w:rsidR="00C84EAA" w:rsidRPr="007739A3" w:rsidRDefault="00C84EAA" w:rsidP="00C84EAA">
      <w:pPr>
        <w:pStyle w:val="PL"/>
        <w:rPr>
          <w:lang w:val="en-US"/>
        </w:rPr>
      </w:pPr>
      <w:r>
        <w:t xml:space="preserve">          readOnly: true</w:t>
      </w:r>
    </w:p>
    <w:p w14:paraId="3F35C905" w14:textId="77777777" w:rsidR="00C84EAA" w:rsidRPr="002E5CBA" w:rsidRDefault="00C84EAA" w:rsidP="00C84EAA">
      <w:pPr>
        <w:pStyle w:val="PL"/>
        <w:rPr>
          <w:lang w:val="en-US"/>
        </w:rPr>
      </w:pPr>
      <w:r w:rsidRPr="002E5CBA">
        <w:rPr>
          <w:lang w:val="en-US"/>
        </w:rPr>
        <w:t xml:space="preserve">        </w:t>
      </w:r>
      <w:r>
        <w:rPr>
          <w:lang w:val="en-US"/>
        </w:rPr>
        <w:t>serviceType</w:t>
      </w:r>
      <w:r w:rsidRPr="002E5CBA">
        <w:rPr>
          <w:lang w:val="en-US"/>
        </w:rPr>
        <w:t>:</w:t>
      </w:r>
    </w:p>
    <w:p w14:paraId="0D6D9E49" w14:textId="77777777" w:rsidR="00C84EAA" w:rsidRPr="00052626" w:rsidRDefault="00C84EAA" w:rsidP="00C84EAA">
      <w:pPr>
        <w:pStyle w:val="PL"/>
      </w:pPr>
      <w:r>
        <w:lastRenderedPageBreak/>
        <w:t xml:space="preserve">          allOf:</w:t>
      </w:r>
    </w:p>
    <w:p w14:paraId="415E055A" w14:textId="77777777" w:rsidR="00C84EAA" w:rsidRPr="002E5CBA" w:rsidRDefault="00C84EAA" w:rsidP="00C84EAA">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MbsServiceType</w:t>
      </w:r>
      <w:r w:rsidRPr="002E5CBA">
        <w:rPr>
          <w:lang w:val="en-US"/>
        </w:rPr>
        <w:t>'</w:t>
      </w:r>
    </w:p>
    <w:p w14:paraId="4F001553" w14:textId="77777777" w:rsidR="00C84EAA" w:rsidRDefault="00C84EAA" w:rsidP="00C84EAA">
      <w:pPr>
        <w:pStyle w:val="PL"/>
        <w:rPr>
          <w:lang w:val="en-US"/>
        </w:rPr>
      </w:pPr>
      <w:r>
        <w:t xml:space="preserve">          writeOnly: true</w:t>
      </w:r>
    </w:p>
    <w:p w14:paraId="513F03DE" w14:textId="77777777" w:rsidR="00C84EAA" w:rsidRPr="002E5CBA" w:rsidRDefault="00C84EAA" w:rsidP="00C84EAA">
      <w:pPr>
        <w:pStyle w:val="PL"/>
        <w:rPr>
          <w:lang w:val="en-US"/>
        </w:rPr>
      </w:pPr>
      <w:r w:rsidRPr="002E5CBA">
        <w:rPr>
          <w:lang w:val="en-US"/>
        </w:rPr>
        <w:t xml:space="preserve">        </w:t>
      </w:r>
      <w:r>
        <w:rPr>
          <w:lang w:val="en-US"/>
        </w:rPr>
        <w:t>locationDependent</w:t>
      </w:r>
      <w:r w:rsidRPr="002E5CBA">
        <w:rPr>
          <w:lang w:val="en-US"/>
        </w:rPr>
        <w:t>:</w:t>
      </w:r>
    </w:p>
    <w:p w14:paraId="79843902" w14:textId="77777777" w:rsidR="00C84EAA" w:rsidRDefault="00C84EAA" w:rsidP="00C84EAA">
      <w:pPr>
        <w:pStyle w:val="PL"/>
        <w:rPr>
          <w:lang w:val="en-US"/>
        </w:rPr>
      </w:pPr>
      <w:r w:rsidRPr="002E5CBA">
        <w:rPr>
          <w:lang w:val="en-US"/>
        </w:rPr>
        <w:t xml:space="preserve">          type: boolean</w:t>
      </w:r>
    </w:p>
    <w:p w14:paraId="608BE801" w14:textId="77777777" w:rsidR="00C84EAA" w:rsidRDefault="00C84EAA" w:rsidP="00C84EA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5045F4" w14:textId="77777777" w:rsidR="00C84EAA" w:rsidRPr="002E5CBA" w:rsidRDefault="00C84EAA" w:rsidP="00C84EAA">
      <w:pPr>
        <w:pStyle w:val="PL"/>
        <w:rPr>
          <w:lang w:val="en-US"/>
        </w:rPr>
      </w:pPr>
      <w:r w:rsidRPr="002E5CBA">
        <w:rPr>
          <w:lang w:val="en-US"/>
        </w:rPr>
        <w:t xml:space="preserve">        </w:t>
      </w:r>
      <w:r>
        <w:rPr>
          <w:lang w:val="en-US"/>
        </w:rPr>
        <w:t>areaSessionId</w:t>
      </w:r>
      <w:r w:rsidRPr="002E5CBA">
        <w:rPr>
          <w:lang w:val="en-US"/>
        </w:rPr>
        <w:t>:</w:t>
      </w:r>
    </w:p>
    <w:p w14:paraId="0C988872" w14:textId="77777777" w:rsidR="00C84EAA" w:rsidRPr="00052626" w:rsidRDefault="00C84EAA" w:rsidP="00C84EAA">
      <w:pPr>
        <w:pStyle w:val="PL"/>
      </w:pPr>
      <w:r>
        <w:t xml:space="preserve">          allOf:</w:t>
      </w:r>
    </w:p>
    <w:p w14:paraId="52B738FB" w14:textId="77777777" w:rsidR="00C84EAA" w:rsidRDefault="00C84EAA" w:rsidP="00C84EAA">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AreaSessionId</w:t>
      </w:r>
      <w:r w:rsidRPr="002E5CBA">
        <w:rPr>
          <w:lang w:val="en-US"/>
        </w:rPr>
        <w:t>'</w:t>
      </w:r>
    </w:p>
    <w:p w14:paraId="5A11DE88" w14:textId="77777777" w:rsidR="00C84EAA" w:rsidRDefault="00C84EAA" w:rsidP="00C84EAA">
      <w:pPr>
        <w:pStyle w:val="PL"/>
        <w:rPr>
          <w:lang w:val="en-US"/>
        </w:rPr>
      </w:pPr>
      <w:r>
        <w:t xml:space="preserve">          readOnly: true</w:t>
      </w:r>
    </w:p>
    <w:p w14:paraId="7A92F014" w14:textId="77777777" w:rsidR="00C84EAA" w:rsidRPr="002E5CBA" w:rsidRDefault="00C84EAA" w:rsidP="00C84EAA">
      <w:pPr>
        <w:pStyle w:val="PL"/>
        <w:rPr>
          <w:lang w:val="en-US"/>
        </w:rPr>
      </w:pPr>
      <w:r w:rsidRPr="002E5CBA">
        <w:rPr>
          <w:lang w:val="en-US"/>
        </w:rPr>
        <w:t xml:space="preserve">        </w:t>
      </w:r>
      <w:r>
        <w:t>ingressTunAddrReq</w:t>
      </w:r>
      <w:r w:rsidRPr="002E5CBA">
        <w:rPr>
          <w:lang w:val="en-US"/>
        </w:rPr>
        <w:t>:</w:t>
      </w:r>
    </w:p>
    <w:p w14:paraId="721125F3" w14:textId="77777777" w:rsidR="00C84EAA" w:rsidRDefault="00C84EAA" w:rsidP="00C84EAA">
      <w:pPr>
        <w:pStyle w:val="PL"/>
        <w:rPr>
          <w:lang w:val="en-US"/>
        </w:rPr>
      </w:pPr>
      <w:r w:rsidRPr="002E5CBA">
        <w:rPr>
          <w:lang w:val="en-US"/>
        </w:rPr>
        <w:t xml:space="preserve">          type: boolean</w:t>
      </w:r>
    </w:p>
    <w:p w14:paraId="16E9D0B1" w14:textId="77777777" w:rsidR="00C84EAA" w:rsidRDefault="00C84EAA" w:rsidP="00C84EA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2F7E20E" w14:textId="77777777" w:rsidR="00C84EAA" w:rsidRDefault="00C84EAA" w:rsidP="00C84EAA">
      <w:pPr>
        <w:pStyle w:val="PL"/>
        <w:rPr>
          <w:lang w:val="en-US"/>
        </w:rPr>
      </w:pPr>
      <w:r>
        <w:t xml:space="preserve">          writeOnly: true</w:t>
      </w:r>
    </w:p>
    <w:p w14:paraId="1AA7FF11" w14:textId="77777777" w:rsidR="00C84EAA" w:rsidRPr="00052626" w:rsidRDefault="00C84EAA" w:rsidP="00C84EAA">
      <w:pPr>
        <w:pStyle w:val="PL"/>
      </w:pPr>
      <w:r w:rsidRPr="00052626">
        <w:t xml:space="preserve">        in</w:t>
      </w:r>
      <w:r>
        <w:t>gressTun</w:t>
      </w:r>
      <w:r w:rsidRPr="00052626">
        <w:t>Addr:</w:t>
      </w:r>
    </w:p>
    <w:p w14:paraId="39F0E9B2" w14:textId="77777777" w:rsidR="00C84EAA" w:rsidRDefault="00C84EAA" w:rsidP="00C84EAA">
      <w:pPr>
        <w:pStyle w:val="PL"/>
      </w:pPr>
      <w:r>
        <w:t xml:space="preserve">          type: array</w:t>
      </w:r>
    </w:p>
    <w:p w14:paraId="6A42262E" w14:textId="77777777" w:rsidR="00C84EAA" w:rsidRPr="00052626" w:rsidRDefault="00C84EAA" w:rsidP="00C84EAA">
      <w:pPr>
        <w:pStyle w:val="PL"/>
      </w:pPr>
      <w:r>
        <w:t xml:space="preserve">          items:</w:t>
      </w:r>
    </w:p>
    <w:p w14:paraId="06BFAEB9" w14:textId="77777777" w:rsidR="00C84EAA" w:rsidRDefault="00C84EAA" w:rsidP="00C84EAA">
      <w:pPr>
        <w:pStyle w:val="PL"/>
      </w:pPr>
      <w:r>
        <w:t xml:space="preserve">  </w:t>
      </w:r>
      <w:r w:rsidRPr="00052626">
        <w:t xml:space="preserve">          $ref: '#/components/schemas/TunnelAddress'</w:t>
      </w:r>
    </w:p>
    <w:p w14:paraId="029E93ED" w14:textId="77777777" w:rsidR="00C84EAA" w:rsidRDefault="00C84EAA" w:rsidP="00C84EAA">
      <w:pPr>
        <w:pStyle w:val="PL"/>
      </w:pPr>
      <w:r>
        <w:t xml:space="preserve">          minItems: 1</w:t>
      </w:r>
    </w:p>
    <w:p w14:paraId="189D9EBA" w14:textId="77777777" w:rsidR="00C84EAA" w:rsidRDefault="00C84EAA" w:rsidP="00C84EAA">
      <w:pPr>
        <w:pStyle w:val="PL"/>
      </w:pPr>
      <w:r>
        <w:t xml:space="preserve">          readOnly: true</w:t>
      </w:r>
    </w:p>
    <w:p w14:paraId="71DEFED1" w14:textId="77777777" w:rsidR="00C84EAA" w:rsidRPr="002E5CBA" w:rsidRDefault="00C84EAA" w:rsidP="00C84EAA">
      <w:pPr>
        <w:pStyle w:val="PL"/>
        <w:rPr>
          <w:lang w:val="en-US"/>
        </w:rPr>
      </w:pPr>
      <w:r w:rsidRPr="002E5CBA">
        <w:rPr>
          <w:lang w:val="en-US"/>
        </w:rPr>
        <w:t xml:space="preserve">        </w:t>
      </w:r>
      <w:r>
        <w:rPr>
          <w:lang w:val="en-US"/>
        </w:rPr>
        <w:t>ssm</w:t>
      </w:r>
      <w:r w:rsidRPr="002E5CBA">
        <w:rPr>
          <w:lang w:val="en-US"/>
        </w:rPr>
        <w:t>:</w:t>
      </w:r>
    </w:p>
    <w:p w14:paraId="12E28014" w14:textId="77777777" w:rsidR="00C84EAA" w:rsidRPr="00052626" w:rsidRDefault="00C84EAA" w:rsidP="00C84EAA">
      <w:pPr>
        <w:pStyle w:val="PL"/>
      </w:pPr>
      <w:r>
        <w:t xml:space="preserve">          allOf:</w:t>
      </w:r>
    </w:p>
    <w:p w14:paraId="16584554" w14:textId="77777777" w:rsidR="00C84EAA" w:rsidRDefault="00C84EAA" w:rsidP="00C84EAA">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Ssm</w:t>
      </w:r>
      <w:r w:rsidRPr="002E5CBA">
        <w:rPr>
          <w:lang w:val="en-US"/>
        </w:rPr>
        <w:t>'</w:t>
      </w:r>
    </w:p>
    <w:p w14:paraId="5368549F" w14:textId="77777777" w:rsidR="00C84EAA" w:rsidRPr="007739A3" w:rsidRDefault="00C84EAA" w:rsidP="00C84EAA">
      <w:pPr>
        <w:pStyle w:val="PL"/>
        <w:rPr>
          <w:lang w:val="en-US"/>
        </w:rPr>
      </w:pPr>
      <w:r>
        <w:t xml:space="preserve">          writeOnly: true</w:t>
      </w:r>
    </w:p>
    <w:p w14:paraId="64833EF0" w14:textId="77777777" w:rsidR="00C84EAA" w:rsidRPr="002E5CBA" w:rsidRDefault="00C84EAA" w:rsidP="00C84EAA">
      <w:pPr>
        <w:pStyle w:val="PL"/>
        <w:rPr>
          <w:lang w:val="en-US"/>
        </w:rPr>
      </w:pPr>
      <w:r w:rsidRPr="002E5CBA">
        <w:rPr>
          <w:lang w:val="en-US"/>
        </w:rPr>
        <w:t xml:space="preserve">        </w:t>
      </w:r>
      <w:r>
        <w:rPr>
          <w:lang w:val="en-US"/>
        </w:rPr>
        <w:t>mbsServiceArea</w:t>
      </w:r>
      <w:r w:rsidRPr="002E5CBA">
        <w:rPr>
          <w:lang w:val="en-US"/>
        </w:rPr>
        <w:t>:</w:t>
      </w:r>
    </w:p>
    <w:p w14:paraId="1A125B9A" w14:textId="77777777" w:rsidR="00C84EAA" w:rsidRPr="00052626" w:rsidRDefault="00C84EAA" w:rsidP="00C84EAA">
      <w:pPr>
        <w:pStyle w:val="PL"/>
      </w:pPr>
      <w:r>
        <w:t xml:space="preserve">          allOf:</w:t>
      </w:r>
    </w:p>
    <w:p w14:paraId="4D50D153" w14:textId="77777777" w:rsidR="00C84EAA" w:rsidRDefault="00C84EAA" w:rsidP="00C84EAA">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MbsServiceArea</w:t>
      </w:r>
      <w:r w:rsidRPr="002E5CBA">
        <w:rPr>
          <w:lang w:val="en-US"/>
        </w:rPr>
        <w:t>'</w:t>
      </w:r>
    </w:p>
    <w:p w14:paraId="307B47B4" w14:textId="77777777" w:rsidR="00C84EAA" w:rsidRDefault="00C84EAA" w:rsidP="00C84EAA">
      <w:pPr>
        <w:pStyle w:val="PL"/>
        <w:rPr>
          <w:lang w:val="en-US"/>
        </w:rPr>
      </w:pPr>
      <w:r>
        <w:t xml:space="preserve">          writeOnly: true</w:t>
      </w:r>
    </w:p>
    <w:p w14:paraId="047A831C" w14:textId="77777777" w:rsidR="00C84EAA" w:rsidRPr="002E5CBA" w:rsidRDefault="00C84EAA" w:rsidP="00C84EAA">
      <w:pPr>
        <w:pStyle w:val="PL"/>
        <w:rPr>
          <w:lang w:val="en-US"/>
        </w:rPr>
      </w:pPr>
      <w:r w:rsidRPr="002E5CBA">
        <w:rPr>
          <w:lang w:val="en-US"/>
        </w:rPr>
        <w:t xml:space="preserve">        </w:t>
      </w:r>
      <w:r>
        <w:rPr>
          <w:lang w:val="en-US"/>
        </w:rPr>
        <w:t>extMbsServiceArea</w:t>
      </w:r>
      <w:r w:rsidRPr="002E5CBA">
        <w:rPr>
          <w:lang w:val="en-US"/>
        </w:rPr>
        <w:t>:</w:t>
      </w:r>
    </w:p>
    <w:p w14:paraId="6B047DEB" w14:textId="77777777" w:rsidR="00C84EAA" w:rsidRPr="00052626" w:rsidRDefault="00C84EAA" w:rsidP="00C84EAA">
      <w:pPr>
        <w:pStyle w:val="PL"/>
      </w:pPr>
      <w:r>
        <w:t xml:space="preserve">          allOf:</w:t>
      </w:r>
    </w:p>
    <w:p w14:paraId="265F9BC8" w14:textId="77777777" w:rsidR="00C84EAA" w:rsidRDefault="00C84EAA" w:rsidP="00C84EAA">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ExternalMbsServiceArea</w:t>
      </w:r>
      <w:r w:rsidRPr="002E5CBA">
        <w:rPr>
          <w:lang w:val="en-US"/>
        </w:rPr>
        <w:t>'</w:t>
      </w:r>
    </w:p>
    <w:p w14:paraId="3CE8016D" w14:textId="77777777" w:rsidR="00C84EAA" w:rsidRPr="00F675E4" w:rsidRDefault="00C84EAA" w:rsidP="00C84EAA">
      <w:pPr>
        <w:pStyle w:val="PL"/>
        <w:rPr>
          <w:lang w:val="en-US"/>
        </w:rPr>
      </w:pPr>
      <w:r>
        <w:t xml:space="preserve">          writeOnly: true</w:t>
      </w:r>
    </w:p>
    <w:p w14:paraId="2B8B8E29" w14:textId="77777777" w:rsidR="00C84EAA" w:rsidRPr="002E5CBA" w:rsidRDefault="00C84EAA" w:rsidP="00C84EAA">
      <w:pPr>
        <w:pStyle w:val="PL"/>
        <w:rPr>
          <w:lang w:val="en-US"/>
        </w:rPr>
      </w:pPr>
      <w:r w:rsidRPr="002E5CBA">
        <w:rPr>
          <w:lang w:val="en-US"/>
        </w:rPr>
        <w:t xml:space="preserve">        </w:t>
      </w:r>
      <w:r w:rsidRPr="001F4C1F">
        <w:rPr>
          <w:lang w:val="en-US"/>
        </w:rPr>
        <w:t>redMbsServArea</w:t>
      </w:r>
      <w:r w:rsidRPr="002E5CBA">
        <w:rPr>
          <w:lang w:val="en-US"/>
        </w:rPr>
        <w:t>:</w:t>
      </w:r>
    </w:p>
    <w:p w14:paraId="23D99363" w14:textId="77777777" w:rsidR="00C84EAA" w:rsidRDefault="00C84EAA" w:rsidP="00C84EAA">
      <w:pPr>
        <w:pStyle w:val="PL"/>
        <w:rPr>
          <w:lang w:val="en-US"/>
        </w:rPr>
      </w:pPr>
      <w:r w:rsidRPr="002E5CBA">
        <w:rPr>
          <w:lang w:val="en-US"/>
        </w:rPr>
        <w:t xml:space="preserve">          $ref: '#/components/schemas/</w:t>
      </w:r>
      <w:r>
        <w:rPr>
          <w:lang w:val="en-US"/>
        </w:rPr>
        <w:t>MbsServiceArea</w:t>
      </w:r>
      <w:r w:rsidRPr="002E5CBA">
        <w:rPr>
          <w:lang w:val="en-US"/>
        </w:rPr>
        <w:t>'</w:t>
      </w:r>
    </w:p>
    <w:p w14:paraId="6CF8044B" w14:textId="77777777" w:rsidR="00C84EAA" w:rsidRDefault="00C84EAA" w:rsidP="00C84EAA">
      <w:pPr>
        <w:pStyle w:val="PL"/>
        <w:rPr>
          <w:lang w:val="en-US"/>
        </w:rPr>
      </w:pPr>
      <w:r>
        <w:t xml:space="preserve">          readOnly: true</w:t>
      </w:r>
    </w:p>
    <w:p w14:paraId="01C9AE75" w14:textId="77777777" w:rsidR="00C84EAA" w:rsidRPr="002E5CBA" w:rsidRDefault="00C84EAA" w:rsidP="00C84EAA">
      <w:pPr>
        <w:pStyle w:val="PL"/>
        <w:rPr>
          <w:lang w:val="en-US"/>
        </w:rPr>
      </w:pPr>
      <w:r w:rsidRPr="002E5CBA">
        <w:rPr>
          <w:lang w:val="en-US"/>
        </w:rPr>
        <w:t xml:space="preserve">        </w:t>
      </w:r>
      <w:r w:rsidRPr="001F4C1F">
        <w:rPr>
          <w:lang w:val="en-US"/>
        </w:rPr>
        <w:t>extRedMbsServArea</w:t>
      </w:r>
      <w:r w:rsidRPr="002E5CBA">
        <w:rPr>
          <w:lang w:val="en-US"/>
        </w:rPr>
        <w:t>:</w:t>
      </w:r>
    </w:p>
    <w:p w14:paraId="31365FB3" w14:textId="77777777" w:rsidR="00C84EAA" w:rsidRDefault="00C84EAA" w:rsidP="00C84EAA">
      <w:pPr>
        <w:pStyle w:val="PL"/>
        <w:rPr>
          <w:lang w:val="en-US"/>
        </w:rPr>
      </w:pPr>
      <w:r w:rsidRPr="002E5CBA">
        <w:rPr>
          <w:lang w:val="en-US"/>
        </w:rPr>
        <w:t xml:space="preserve">          $ref: '#/components/schemas/</w:t>
      </w:r>
      <w:r>
        <w:rPr>
          <w:lang w:val="en-US"/>
        </w:rPr>
        <w:t>ExternalMbsServiceArea</w:t>
      </w:r>
      <w:r w:rsidRPr="002E5CBA">
        <w:rPr>
          <w:lang w:val="en-US"/>
        </w:rPr>
        <w:t>'</w:t>
      </w:r>
    </w:p>
    <w:p w14:paraId="0E021B6B" w14:textId="77777777" w:rsidR="00C84EAA" w:rsidRDefault="00C84EAA" w:rsidP="00C84EAA">
      <w:pPr>
        <w:pStyle w:val="PL"/>
        <w:rPr>
          <w:lang w:val="en-US"/>
        </w:rPr>
      </w:pPr>
      <w:r>
        <w:t xml:space="preserve">          readOnly: true</w:t>
      </w:r>
    </w:p>
    <w:p w14:paraId="01E283A2" w14:textId="77777777" w:rsidR="00C84EAA" w:rsidRPr="002E5CBA" w:rsidRDefault="00C84EAA" w:rsidP="00C84EAA">
      <w:pPr>
        <w:pStyle w:val="PL"/>
        <w:rPr>
          <w:lang w:val="en-US"/>
        </w:rPr>
      </w:pPr>
      <w:r w:rsidRPr="002E5CBA">
        <w:rPr>
          <w:lang w:val="en-US"/>
        </w:rPr>
        <w:t xml:space="preserve">        </w:t>
      </w:r>
      <w:r>
        <w:rPr>
          <w:lang w:val="en-US"/>
        </w:rPr>
        <w:t>dnn</w:t>
      </w:r>
      <w:r w:rsidRPr="002E5CBA">
        <w:rPr>
          <w:lang w:val="en-US"/>
        </w:rPr>
        <w:t>:</w:t>
      </w:r>
    </w:p>
    <w:p w14:paraId="69E09452" w14:textId="77777777" w:rsidR="00C84EAA" w:rsidRPr="00052626" w:rsidRDefault="00C84EAA" w:rsidP="00C84EAA">
      <w:pPr>
        <w:pStyle w:val="PL"/>
      </w:pPr>
      <w:r>
        <w:t xml:space="preserve">          allOf:</w:t>
      </w:r>
    </w:p>
    <w:p w14:paraId="67A71004" w14:textId="77777777" w:rsidR="00C84EAA" w:rsidRDefault="00C84EAA" w:rsidP="00C84EAA">
      <w:pPr>
        <w:pStyle w:val="PL"/>
        <w:rPr>
          <w:lang w:val="en-US"/>
        </w:rPr>
      </w:pPr>
      <w:r>
        <w:rPr>
          <w:lang w:val="en-US"/>
        </w:rPr>
        <w:t xml:space="preserve">  </w:t>
      </w:r>
      <w:r w:rsidRPr="002E5CBA">
        <w:rPr>
          <w:lang w:val="en-US"/>
        </w:rPr>
        <w:t xml:space="preserve">          </w:t>
      </w:r>
      <w:r>
        <w:rPr>
          <w:lang w:val="en-US"/>
        </w:rPr>
        <w:t xml:space="preserve">- </w:t>
      </w:r>
      <w:r w:rsidRPr="002E5CBA">
        <w:rPr>
          <w:lang w:val="en-US"/>
        </w:rPr>
        <w:t>$ref: '#/components/schemas/</w:t>
      </w:r>
      <w:r>
        <w:rPr>
          <w:lang w:val="en-US"/>
        </w:rPr>
        <w:t>Dnn</w:t>
      </w:r>
      <w:r w:rsidRPr="002E5CBA">
        <w:rPr>
          <w:lang w:val="en-US"/>
        </w:rPr>
        <w:t>'</w:t>
      </w:r>
    </w:p>
    <w:p w14:paraId="0F1E4E76" w14:textId="77777777" w:rsidR="00C84EAA" w:rsidRDefault="00C84EAA" w:rsidP="00C84EAA">
      <w:pPr>
        <w:pStyle w:val="PL"/>
        <w:rPr>
          <w:lang w:val="en-US"/>
        </w:rPr>
      </w:pPr>
      <w:r>
        <w:t xml:space="preserve">          writeOnly: true</w:t>
      </w:r>
    </w:p>
    <w:p w14:paraId="18B4B2A7" w14:textId="77777777" w:rsidR="00C84EAA" w:rsidRPr="002E5CBA" w:rsidRDefault="00C84EAA" w:rsidP="00C84EAA">
      <w:pPr>
        <w:pStyle w:val="PL"/>
        <w:rPr>
          <w:lang w:val="en-US"/>
        </w:rPr>
      </w:pPr>
      <w:r w:rsidRPr="002E5CBA">
        <w:rPr>
          <w:lang w:val="en-US"/>
        </w:rPr>
        <w:t xml:space="preserve">        </w:t>
      </w:r>
      <w:r>
        <w:rPr>
          <w:lang w:val="en-US"/>
        </w:rPr>
        <w:t>snssai</w:t>
      </w:r>
      <w:r w:rsidRPr="002E5CBA">
        <w:rPr>
          <w:lang w:val="en-US"/>
        </w:rPr>
        <w:t>:</w:t>
      </w:r>
    </w:p>
    <w:p w14:paraId="67366378" w14:textId="77777777" w:rsidR="00C84EAA" w:rsidRPr="00052626" w:rsidRDefault="00C84EAA" w:rsidP="00C84EAA">
      <w:pPr>
        <w:pStyle w:val="PL"/>
      </w:pPr>
      <w:r>
        <w:t xml:space="preserve">          allOf:</w:t>
      </w:r>
    </w:p>
    <w:p w14:paraId="2C92D247" w14:textId="77777777" w:rsidR="00C84EAA" w:rsidRDefault="00C84EAA" w:rsidP="00C84EAA">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Snssai</w:t>
      </w:r>
      <w:r w:rsidRPr="002E5CBA">
        <w:rPr>
          <w:lang w:val="en-US"/>
        </w:rPr>
        <w:t>'</w:t>
      </w:r>
    </w:p>
    <w:p w14:paraId="1799C5E9" w14:textId="77777777" w:rsidR="00C84EAA" w:rsidRDefault="00C84EAA" w:rsidP="00C84EAA">
      <w:pPr>
        <w:pStyle w:val="PL"/>
        <w:rPr>
          <w:lang w:val="en-US"/>
        </w:rPr>
      </w:pPr>
      <w:r>
        <w:t xml:space="preserve">          writeOnly: true</w:t>
      </w:r>
    </w:p>
    <w:p w14:paraId="014A4681" w14:textId="77777777" w:rsidR="00C84EAA" w:rsidRPr="002E5CBA" w:rsidRDefault="00C84EAA" w:rsidP="00C84EAA">
      <w:pPr>
        <w:pStyle w:val="PL"/>
        <w:rPr>
          <w:lang w:val="en-US"/>
        </w:rPr>
      </w:pPr>
      <w:r w:rsidRPr="002E5CBA">
        <w:rPr>
          <w:lang w:val="en-US"/>
        </w:rPr>
        <w:t xml:space="preserve">        </w:t>
      </w:r>
      <w:r>
        <w:rPr>
          <w:lang w:val="en-US"/>
        </w:rPr>
        <w:t>activationTime</w:t>
      </w:r>
      <w:r w:rsidRPr="002E5CBA">
        <w:rPr>
          <w:lang w:val="en-US"/>
        </w:rPr>
        <w:t>:</w:t>
      </w:r>
    </w:p>
    <w:p w14:paraId="197F6196" w14:textId="77777777" w:rsidR="00C84EAA" w:rsidRDefault="00C84EAA" w:rsidP="00C84EAA">
      <w:pPr>
        <w:pStyle w:val="PL"/>
        <w:rPr>
          <w:lang w:val="en-US"/>
        </w:rPr>
      </w:pPr>
      <w:r>
        <w:rPr>
          <w:lang w:val="en-US"/>
        </w:rPr>
        <w:t xml:space="preserve">          deprecated: true</w:t>
      </w:r>
    </w:p>
    <w:p w14:paraId="46CF7D1A" w14:textId="77777777" w:rsidR="00C84EAA" w:rsidRDefault="00C84EAA" w:rsidP="00C84EAA">
      <w:pPr>
        <w:pStyle w:val="PL"/>
        <w:rPr>
          <w:lang w:val="en-US"/>
        </w:rPr>
      </w:pPr>
      <w:r>
        <w:rPr>
          <w:lang w:val="en-US"/>
        </w:rPr>
        <w:t xml:space="preserve">          format: date-time</w:t>
      </w:r>
    </w:p>
    <w:p w14:paraId="20FF29F9" w14:textId="77777777" w:rsidR="00C84EAA" w:rsidRDefault="00C84EAA" w:rsidP="00C84EAA">
      <w:pPr>
        <w:pStyle w:val="PL"/>
        <w:rPr>
          <w:lang w:val="en-US"/>
        </w:rPr>
      </w:pPr>
      <w:r>
        <w:rPr>
          <w:lang w:val="en-US"/>
        </w:rPr>
        <w:t xml:space="preserve">          type: string</w:t>
      </w:r>
    </w:p>
    <w:p w14:paraId="77F9F73E" w14:textId="77777777" w:rsidR="00C84EAA" w:rsidRDefault="00C84EAA" w:rsidP="00C84EAA">
      <w:pPr>
        <w:pStyle w:val="PL"/>
        <w:rPr>
          <w:lang w:val="en-US"/>
        </w:rPr>
      </w:pPr>
      <w:r>
        <w:rPr>
          <w:lang w:val="en-US"/>
        </w:rPr>
        <w:t xml:space="preserve">        startTime:</w:t>
      </w:r>
    </w:p>
    <w:p w14:paraId="4B8EF1CB" w14:textId="77777777" w:rsidR="00C84EAA" w:rsidRDefault="00C84EAA" w:rsidP="00C84EAA">
      <w:pPr>
        <w:pStyle w:val="PL"/>
        <w:rPr>
          <w:lang w:val="en-US"/>
        </w:rPr>
      </w:pPr>
      <w:r>
        <w:rPr>
          <w:lang w:val="en-US"/>
        </w:rPr>
        <w:t xml:space="preserve">          $ref: '#/components/schemas/DateTime'</w:t>
      </w:r>
    </w:p>
    <w:p w14:paraId="45DEE4B8" w14:textId="77777777" w:rsidR="00C84EAA" w:rsidRPr="002E5CBA" w:rsidRDefault="00C84EAA" w:rsidP="00C84EAA">
      <w:pPr>
        <w:pStyle w:val="PL"/>
        <w:rPr>
          <w:lang w:val="en-US"/>
        </w:rPr>
      </w:pPr>
      <w:r w:rsidRPr="002E5CBA">
        <w:rPr>
          <w:lang w:val="en-US"/>
        </w:rPr>
        <w:t xml:space="preserve">        </w:t>
      </w:r>
      <w:r>
        <w:rPr>
          <w:lang w:val="en-US"/>
        </w:rPr>
        <w:t>terminationTime</w:t>
      </w:r>
      <w:r w:rsidRPr="002E5CBA">
        <w:rPr>
          <w:lang w:val="en-US"/>
        </w:rPr>
        <w:t>:</w:t>
      </w:r>
    </w:p>
    <w:p w14:paraId="12F936DF" w14:textId="77777777" w:rsidR="00C84EAA" w:rsidRDefault="00C84EAA" w:rsidP="00C84EAA">
      <w:pPr>
        <w:pStyle w:val="PL"/>
        <w:rPr>
          <w:lang w:val="en-US"/>
        </w:rPr>
      </w:pPr>
      <w:r w:rsidRPr="002E5CBA">
        <w:rPr>
          <w:lang w:val="en-US"/>
        </w:rPr>
        <w:t xml:space="preserve">          $ref: '#/components/schemas/</w:t>
      </w:r>
      <w:r>
        <w:rPr>
          <w:lang w:val="en-US"/>
        </w:rPr>
        <w:t>DateTime</w:t>
      </w:r>
      <w:r w:rsidRPr="002E5CBA">
        <w:rPr>
          <w:lang w:val="en-US"/>
        </w:rPr>
        <w:t>'</w:t>
      </w:r>
    </w:p>
    <w:p w14:paraId="7DBABC2F" w14:textId="77777777" w:rsidR="00C84EAA" w:rsidRPr="002E5CBA" w:rsidRDefault="00C84EAA" w:rsidP="00C84EAA">
      <w:pPr>
        <w:pStyle w:val="PL"/>
        <w:rPr>
          <w:lang w:val="en-US"/>
        </w:rPr>
      </w:pPr>
      <w:r w:rsidRPr="002E5CBA">
        <w:rPr>
          <w:lang w:val="en-US"/>
        </w:rPr>
        <w:t xml:space="preserve">        </w:t>
      </w:r>
      <w:r>
        <w:rPr>
          <w:lang w:val="en-US"/>
        </w:rPr>
        <w:t>mbsServInfo</w:t>
      </w:r>
      <w:r w:rsidRPr="002E5CBA">
        <w:rPr>
          <w:lang w:val="en-US"/>
        </w:rPr>
        <w:t>:</w:t>
      </w:r>
    </w:p>
    <w:p w14:paraId="7FD25999" w14:textId="77777777" w:rsidR="00C84EAA" w:rsidRDefault="00C84EAA" w:rsidP="00C84EAA">
      <w:pPr>
        <w:pStyle w:val="PL"/>
        <w:rPr>
          <w:lang w:val="en-US"/>
        </w:rPr>
      </w:pPr>
      <w:r w:rsidRPr="002E5CBA">
        <w:rPr>
          <w:lang w:val="en-US"/>
        </w:rPr>
        <w:t xml:space="preserve">          $ref: '#/components/schemas/</w:t>
      </w:r>
      <w:r>
        <w:rPr>
          <w:lang w:val="en-US"/>
        </w:rPr>
        <w:t>MbsServiceInfo</w:t>
      </w:r>
      <w:r w:rsidRPr="002E5CBA">
        <w:rPr>
          <w:lang w:val="en-US"/>
        </w:rPr>
        <w:t>'</w:t>
      </w:r>
    </w:p>
    <w:p w14:paraId="43C42C9B" w14:textId="77777777" w:rsidR="00C84EAA" w:rsidRDefault="00C84EAA" w:rsidP="00C84EAA">
      <w:pPr>
        <w:pStyle w:val="PL"/>
        <w:rPr>
          <w:lang w:val="en-US"/>
        </w:rPr>
      </w:pPr>
      <w:r>
        <w:rPr>
          <w:lang w:val="en-US"/>
        </w:rPr>
        <w:t xml:space="preserve">        mbsSessionSubsc:</w:t>
      </w:r>
    </w:p>
    <w:p w14:paraId="57F0110C" w14:textId="77777777" w:rsidR="00C84EAA" w:rsidRDefault="00C84EAA" w:rsidP="00C84EAA">
      <w:pPr>
        <w:pStyle w:val="PL"/>
        <w:rPr>
          <w:lang w:val="en-US"/>
        </w:rPr>
      </w:pPr>
      <w:r>
        <w:rPr>
          <w:lang w:val="en-US"/>
        </w:rPr>
        <w:t xml:space="preserve">          $ref: '#/components/schemas/MbsSessionSubscription'</w:t>
      </w:r>
    </w:p>
    <w:p w14:paraId="2FCAD1ED" w14:textId="77777777" w:rsidR="00C84EAA" w:rsidRPr="002E5CBA" w:rsidRDefault="00C84EAA" w:rsidP="00C84EAA">
      <w:pPr>
        <w:pStyle w:val="PL"/>
        <w:rPr>
          <w:lang w:val="en-US"/>
        </w:rPr>
      </w:pPr>
      <w:r w:rsidRPr="002E5CBA">
        <w:rPr>
          <w:lang w:val="en-US"/>
        </w:rPr>
        <w:t xml:space="preserve">        </w:t>
      </w:r>
      <w:r>
        <w:rPr>
          <w:lang w:val="en-US"/>
        </w:rPr>
        <w:t>activityStatus</w:t>
      </w:r>
      <w:r w:rsidRPr="002E5CBA">
        <w:rPr>
          <w:lang w:val="en-US"/>
        </w:rPr>
        <w:t>:</w:t>
      </w:r>
    </w:p>
    <w:p w14:paraId="12E43F67" w14:textId="77777777" w:rsidR="00C84EAA" w:rsidRPr="002E5CBA" w:rsidRDefault="00C84EAA" w:rsidP="00C84EAA">
      <w:pPr>
        <w:pStyle w:val="PL"/>
        <w:rPr>
          <w:lang w:val="en-US"/>
        </w:rPr>
      </w:pPr>
      <w:r w:rsidRPr="002E5CBA">
        <w:rPr>
          <w:lang w:val="en-US"/>
        </w:rPr>
        <w:t xml:space="preserve">          $ref: '#/components/schemas/</w:t>
      </w:r>
      <w:r>
        <w:rPr>
          <w:lang w:val="en-US"/>
        </w:rPr>
        <w:t>MbsSessionActivityStatus</w:t>
      </w:r>
      <w:r w:rsidRPr="002E5CBA">
        <w:rPr>
          <w:lang w:val="en-US"/>
        </w:rPr>
        <w:t>'</w:t>
      </w:r>
    </w:p>
    <w:p w14:paraId="5960FEC6" w14:textId="77777777" w:rsidR="00C84EAA" w:rsidRPr="002E5CBA" w:rsidRDefault="00C84EAA" w:rsidP="00C84EAA">
      <w:pPr>
        <w:pStyle w:val="PL"/>
        <w:rPr>
          <w:lang w:val="en-US"/>
        </w:rPr>
      </w:pPr>
      <w:r w:rsidRPr="002E5CBA">
        <w:rPr>
          <w:lang w:val="en-US"/>
        </w:rPr>
        <w:t xml:space="preserve">        </w:t>
      </w:r>
      <w:r>
        <w:t>anyUeInd</w:t>
      </w:r>
      <w:r w:rsidRPr="002E5CBA">
        <w:rPr>
          <w:lang w:val="en-US"/>
        </w:rPr>
        <w:t>:</w:t>
      </w:r>
    </w:p>
    <w:p w14:paraId="791AE025" w14:textId="77777777" w:rsidR="00C84EAA" w:rsidRDefault="00C84EAA" w:rsidP="00C84EAA">
      <w:pPr>
        <w:pStyle w:val="PL"/>
        <w:rPr>
          <w:lang w:val="en-US"/>
        </w:rPr>
      </w:pPr>
      <w:r w:rsidRPr="002E5CBA">
        <w:rPr>
          <w:lang w:val="en-US"/>
        </w:rPr>
        <w:t xml:space="preserve">          type: boolean</w:t>
      </w:r>
    </w:p>
    <w:p w14:paraId="1715F310" w14:textId="77777777" w:rsidR="00C84EAA" w:rsidRDefault="00C84EAA" w:rsidP="00C84EA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01A7DF6" w14:textId="77777777" w:rsidR="00C84EAA" w:rsidRDefault="00C84EAA" w:rsidP="00C84EAA">
      <w:pPr>
        <w:pStyle w:val="PL"/>
        <w:rPr>
          <w:lang w:val="en-US"/>
        </w:rPr>
      </w:pPr>
      <w:r>
        <w:t xml:space="preserve">          writeOnly: true</w:t>
      </w:r>
    </w:p>
    <w:p w14:paraId="535F1557" w14:textId="77777777" w:rsidR="00C84EAA" w:rsidRPr="00052626" w:rsidRDefault="00C84EAA" w:rsidP="00C84EAA">
      <w:pPr>
        <w:pStyle w:val="PL"/>
      </w:pPr>
      <w:r w:rsidRPr="00052626">
        <w:t xml:space="preserve">        </w:t>
      </w:r>
      <w:r>
        <w:t>mbsFsaIdList</w:t>
      </w:r>
      <w:r w:rsidRPr="00052626">
        <w:t>:</w:t>
      </w:r>
    </w:p>
    <w:p w14:paraId="01C295AF" w14:textId="77777777" w:rsidR="00C84EAA" w:rsidRPr="00052626" w:rsidRDefault="00C84EAA" w:rsidP="00C84EAA">
      <w:pPr>
        <w:pStyle w:val="PL"/>
      </w:pPr>
      <w:r w:rsidRPr="00052626">
        <w:t xml:space="preserve">          type: array</w:t>
      </w:r>
    </w:p>
    <w:p w14:paraId="20F4FD58" w14:textId="77777777" w:rsidR="00C84EAA" w:rsidRPr="00052626" w:rsidRDefault="00C84EAA" w:rsidP="00C84EAA">
      <w:pPr>
        <w:pStyle w:val="PL"/>
      </w:pPr>
      <w:r w:rsidRPr="00052626">
        <w:t xml:space="preserve">          items:</w:t>
      </w:r>
    </w:p>
    <w:p w14:paraId="71A7D73C" w14:textId="77777777" w:rsidR="00C84EAA" w:rsidRPr="00052626" w:rsidRDefault="00C84EAA" w:rsidP="00C84EAA">
      <w:pPr>
        <w:pStyle w:val="PL"/>
      </w:pPr>
      <w:r w:rsidRPr="00052626">
        <w:t xml:space="preserve">            $ref: '#/components/schemas/</w:t>
      </w:r>
      <w:r>
        <w:t>MbsFsaId</w:t>
      </w:r>
      <w:r w:rsidRPr="00052626">
        <w:t>'</w:t>
      </w:r>
    </w:p>
    <w:p w14:paraId="4EF90777" w14:textId="77777777" w:rsidR="00C84EAA" w:rsidRPr="001442C0" w:rsidRDefault="00C84EAA" w:rsidP="00C84EAA">
      <w:pPr>
        <w:pStyle w:val="PL"/>
      </w:pPr>
      <w:r w:rsidRPr="00052626">
        <w:t xml:space="preserve">          minItems: 1</w:t>
      </w:r>
    </w:p>
    <w:p w14:paraId="42A04502" w14:textId="77777777" w:rsidR="00C84EAA" w:rsidRPr="002E5CBA" w:rsidRDefault="00C84EAA" w:rsidP="00C84EAA">
      <w:pPr>
        <w:pStyle w:val="PL"/>
        <w:rPr>
          <w:lang w:val="en-US"/>
        </w:rPr>
      </w:pPr>
      <w:r w:rsidRPr="002E5CBA">
        <w:rPr>
          <w:lang w:val="en-US"/>
        </w:rPr>
        <w:t xml:space="preserve">        </w:t>
      </w:r>
      <w:r>
        <w:rPr>
          <w:lang w:val="en-US"/>
        </w:rPr>
        <w:t>associatedSessionId</w:t>
      </w:r>
      <w:r w:rsidRPr="002E5CBA">
        <w:rPr>
          <w:lang w:val="en-US"/>
        </w:rPr>
        <w:t>:</w:t>
      </w:r>
    </w:p>
    <w:p w14:paraId="19844355" w14:textId="6633F306" w:rsidR="00C84EAA" w:rsidRDefault="00C84EAA" w:rsidP="00C84EAA">
      <w:pPr>
        <w:pStyle w:val="PL"/>
        <w:rPr>
          <w:ins w:id="164" w:author="HW_CT4#121" w:date="2024-02-12T09:50:00Z"/>
          <w:lang w:val="en-US"/>
        </w:rPr>
      </w:pPr>
      <w:r w:rsidRPr="002E5CBA">
        <w:rPr>
          <w:lang w:val="en-US"/>
        </w:rPr>
        <w:t xml:space="preserve">          $ref: '#/components/schemas/</w:t>
      </w:r>
      <w:r>
        <w:rPr>
          <w:lang w:val="en-US"/>
        </w:rPr>
        <w:t>AssociatedSessionId</w:t>
      </w:r>
      <w:r w:rsidRPr="002E5CBA">
        <w:rPr>
          <w:lang w:val="en-US"/>
        </w:rPr>
        <w:t>'</w:t>
      </w:r>
    </w:p>
    <w:p w14:paraId="4F243C17" w14:textId="0D69D495" w:rsidR="00CC3392" w:rsidRPr="00052626" w:rsidRDefault="00CC3392" w:rsidP="00CC3392">
      <w:pPr>
        <w:pStyle w:val="PL"/>
        <w:rPr>
          <w:ins w:id="165" w:author="HW_CT4#121" w:date="2024-02-12T09:50:00Z"/>
        </w:rPr>
      </w:pPr>
      <w:ins w:id="166" w:author="HW_CT4#121" w:date="2024-02-12T09:50:00Z">
        <w:r w:rsidRPr="00052626">
          <w:t xml:space="preserve">        </w:t>
        </w:r>
        <w:r>
          <w:t>nrRedCapUeInfo</w:t>
        </w:r>
        <w:r w:rsidRPr="00052626">
          <w:t>:</w:t>
        </w:r>
      </w:ins>
    </w:p>
    <w:p w14:paraId="71FF17F3" w14:textId="5A0C7CD6" w:rsidR="00CC3392" w:rsidRPr="00CC3392" w:rsidRDefault="00CC3392" w:rsidP="00C84EAA">
      <w:pPr>
        <w:pStyle w:val="PL"/>
      </w:pPr>
      <w:ins w:id="167" w:author="HW_CT4#121" w:date="2024-02-12T09:50:00Z">
        <w:r w:rsidRPr="00052626">
          <w:t xml:space="preserve">          </w:t>
        </w:r>
        <w:r>
          <w:t xml:space="preserve">  - </w:t>
        </w:r>
        <w:r w:rsidRPr="00052626">
          <w:t>$ref: '#/components/schemas/</w:t>
        </w:r>
        <w:r>
          <w:t>NrRedCapUeInfo</w:t>
        </w:r>
        <w:r w:rsidRPr="00052626">
          <w:t>'</w:t>
        </w:r>
      </w:ins>
    </w:p>
    <w:p w14:paraId="0217D30C" w14:textId="77777777" w:rsidR="00C84EAA" w:rsidRPr="00F11966" w:rsidRDefault="00C84EAA" w:rsidP="00C84EAA">
      <w:pPr>
        <w:pStyle w:val="PL"/>
        <w:rPr>
          <w:lang w:val="en-US"/>
        </w:rPr>
      </w:pPr>
      <w:r w:rsidRPr="00F11966">
        <w:rPr>
          <w:lang w:val="en-US"/>
        </w:rPr>
        <w:t xml:space="preserve">      required:</w:t>
      </w:r>
    </w:p>
    <w:p w14:paraId="67082B8E" w14:textId="77777777" w:rsidR="00C84EAA" w:rsidRDefault="00C84EAA" w:rsidP="00C84EAA">
      <w:pPr>
        <w:pStyle w:val="PL"/>
        <w:rPr>
          <w:lang w:val="en-US"/>
        </w:rPr>
      </w:pPr>
      <w:r w:rsidRPr="00F11966">
        <w:rPr>
          <w:lang w:val="en-US"/>
        </w:rPr>
        <w:t xml:space="preserve">        - </w:t>
      </w:r>
      <w:r>
        <w:rPr>
          <w:lang w:val="en-US"/>
        </w:rPr>
        <w:t>serviceType</w:t>
      </w:r>
    </w:p>
    <w:p w14:paraId="3F7BC945" w14:textId="77777777" w:rsidR="00C84EAA" w:rsidRPr="00F11966" w:rsidRDefault="00C84EAA" w:rsidP="00C84EAA">
      <w:pPr>
        <w:pStyle w:val="PL"/>
      </w:pPr>
      <w:r w:rsidRPr="00F11966">
        <w:t xml:space="preserve">      anyOf:</w:t>
      </w:r>
    </w:p>
    <w:p w14:paraId="0AE52F04" w14:textId="77777777" w:rsidR="00C84EAA" w:rsidRPr="00F11966" w:rsidRDefault="00C84EAA" w:rsidP="00C84EAA">
      <w:pPr>
        <w:pStyle w:val="PL"/>
      </w:pPr>
      <w:r w:rsidRPr="00F11966">
        <w:t xml:space="preserve">        - required: [ </w:t>
      </w:r>
      <w:r>
        <w:rPr>
          <w:lang w:val="en-US"/>
        </w:rPr>
        <w:t>mbsSessionId</w:t>
      </w:r>
      <w:r w:rsidRPr="00F11966">
        <w:t xml:space="preserve"> ]</w:t>
      </w:r>
    </w:p>
    <w:p w14:paraId="154962DB" w14:textId="77777777" w:rsidR="00C84EAA" w:rsidRPr="00F11966" w:rsidRDefault="00C84EAA" w:rsidP="00C84EAA">
      <w:pPr>
        <w:pStyle w:val="PL"/>
      </w:pPr>
      <w:r w:rsidRPr="00F11966">
        <w:t xml:space="preserve">        - required: [ </w:t>
      </w:r>
      <w:r>
        <w:rPr>
          <w:lang w:val="en-US"/>
        </w:rPr>
        <w:t>tmgiAllocReq</w:t>
      </w:r>
      <w:r w:rsidRPr="00F11966">
        <w:t xml:space="preserve"> ]</w:t>
      </w:r>
    </w:p>
    <w:p w14:paraId="3B621A17" w14:textId="77777777" w:rsidR="00C84EAA" w:rsidRPr="00F11966" w:rsidRDefault="00C84EAA" w:rsidP="00C84EAA">
      <w:pPr>
        <w:pStyle w:val="PL"/>
      </w:pPr>
      <w:r w:rsidRPr="00F11966">
        <w:lastRenderedPageBreak/>
        <w:t xml:space="preserve">      </w:t>
      </w:r>
      <w:r>
        <w:t>not</w:t>
      </w:r>
      <w:r w:rsidRPr="00F11966">
        <w:t>:</w:t>
      </w:r>
    </w:p>
    <w:p w14:paraId="3D8FB67A" w14:textId="77777777" w:rsidR="00C84EAA" w:rsidRPr="00F11966" w:rsidRDefault="00C84EAA" w:rsidP="00C84EAA">
      <w:pPr>
        <w:pStyle w:val="PL"/>
      </w:pPr>
      <w:r w:rsidRPr="00F11966">
        <w:t xml:space="preserve">        required: [</w:t>
      </w:r>
      <w:r>
        <w:t xml:space="preserve">redMbsServArea, </w:t>
      </w:r>
      <w:r>
        <w:rPr>
          <w:lang w:val="en-US"/>
        </w:rPr>
        <w:t>extR</w:t>
      </w:r>
      <w:r>
        <w:t>edMbsServArea</w:t>
      </w:r>
      <w:r w:rsidRPr="00F11966">
        <w:t>]</w:t>
      </w:r>
    </w:p>
    <w:p w14:paraId="4E1DF3CF" w14:textId="77777777" w:rsidR="00C84EAA" w:rsidRDefault="00C84EAA" w:rsidP="00392D70">
      <w:pPr>
        <w:rPr>
          <w:noProof/>
          <w:color w:val="FF0000"/>
        </w:rPr>
      </w:pPr>
    </w:p>
    <w:p w14:paraId="3DEAB81A" w14:textId="45CC6A7C" w:rsidR="00FB7F65" w:rsidRPr="00FB7F65" w:rsidRDefault="00C84EAA" w:rsidP="00392D70">
      <w:pPr>
        <w:rPr>
          <w:noProof/>
          <w:color w:val="FF0000"/>
        </w:rPr>
      </w:pPr>
      <w:r w:rsidRPr="009A6B2A">
        <w:rPr>
          <w:noProof/>
          <w:color w:val="FF0000"/>
        </w:rPr>
        <w:t xml:space="preserve"> </w:t>
      </w:r>
      <w:r w:rsidR="00FB7F65" w:rsidRPr="009A6B2A">
        <w:rPr>
          <w:noProof/>
          <w:color w:val="FF0000"/>
        </w:rPr>
        <w:t>[non</w:t>
      </w:r>
      <w:r w:rsidR="00FB7F65">
        <w:rPr>
          <w:noProof/>
          <w:color w:val="FF0000"/>
        </w:rPr>
        <w:t>-</w:t>
      </w:r>
      <w:r w:rsidR="00FB7F65" w:rsidRPr="009A6B2A">
        <w:rPr>
          <w:noProof/>
          <w:color w:val="FF0000"/>
        </w:rPr>
        <w:t xml:space="preserve">changing part </w:t>
      </w:r>
      <w:r w:rsidR="00FB7F65">
        <w:rPr>
          <w:noProof/>
          <w:color w:val="FF0000"/>
        </w:rPr>
        <w:t>skipped</w:t>
      </w:r>
      <w:r w:rsidR="00FB7F65" w:rsidRPr="009A6B2A">
        <w:rPr>
          <w:noProof/>
          <w:color w:val="FF0000"/>
        </w:rPr>
        <w:t xml:space="preserve"> for </w:t>
      </w:r>
      <w:r w:rsidR="00FB7F65">
        <w:rPr>
          <w:noProof/>
          <w:color w:val="FF0000"/>
        </w:rPr>
        <w:t>clarity</w:t>
      </w:r>
      <w:r w:rsidR="00FB7F65" w:rsidRPr="009A6B2A">
        <w:rPr>
          <w:noProof/>
          <w:color w:val="FF0000"/>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BECE2" w14:textId="77777777" w:rsidR="009637AC" w:rsidRDefault="009637AC">
      <w:r>
        <w:separator/>
      </w:r>
    </w:p>
  </w:endnote>
  <w:endnote w:type="continuationSeparator" w:id="0">
    <w:p w14:paraId="27EE0D90" w14:textId="77777777" w:rsidR="009637AC" w:rsidRDefault="00963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BDDBB" w14:textId="77777777" w:rsidR="009637AC" w:rsidRDefault="009637AC">
      <w:r>
        <w:separator/>
      </w:r>
    </w:p>
  </w:footnote>
  <w:footnote w:type="continuationSeparator" w:id="0">
    <w:p w14:paraId="709F09A0" w14:textId="77777777" w:rsidR="009637AC" w:rsidRDefault="00963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25E7" w:rsidRDefault="009725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25E7" w:rsidRDefault="00972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25E7" w:rsidRDefault="009725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25E7" w:rsidRDefault="009725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D253D8"/>
    <w:multiLevelType w:val="hybridMultilevel"/>
    <w:tmpl w:val="EB50F50C"/>
    <w:lvl w:ilvl="0" w:tplc="98B27FCA">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D144C86"/>
    <w:multiLevelType w:val="hybridMultilevel"/>
    <w:tmpl w:val="3F0AF444"/>
    <w:lvl w:ilvl="0" w:tplc="F30CDE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C8C6A90"/>
    <w:multiLevelType w:val="hybridMultilevel"/>
    <w:tmpl w:val="A88EF1D2"/>
    <w:lvl w:ilvl="0" w:tplc="B908033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31"/>
  </w:num>
  <w:num w:numId="6">
    <w:abstractNumId w:val="25"/>
  </w:num>
  <w:num w:numId="7">
    <w:abstractNumId w:val="28"/>
  </w:num>
  <w:num w:numId="8">
    <w:abstractNumId w:val="23"/>
  </w:num>
  <w:num w:numId="9">
    <w:abstractNumId w:val="33"/>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2"/>
  </w:num>
  <w:num w:numId="22">
    <w:abstractNumId w:val="14"/>
  </w:num>
  <w:num w:numId="23">
    <w:abstractNumId w:val="2"/>
  </w:num>
  <w:num w:numId="24">
    <w:abstractNumId w:val="1"/>
  </w:num>
  <w:num w:numId="25">
    <w:abstractNumId w:val="0"/>
  </w:num>
  <w:num w:numId="26">
    <w:abstractNumId w:val="17"/>
  </w:num>
  <w:num w:numId="27">
    <w:abstractNumId w:val="29"/>
  </w:num>
  <w:num w:numId="28">
    <w:abstractNumId w:val="24"/>
  </w:num>
  <w:num w:numId="29">
    <w:abstractNumId w:val="27"/>
  </w:num>
  <w:num w:numId="30">
    <w:abstractNumId w:val="21"/>
  </w:num>
  <w:num w:numId="31">
    <w:abstractNumId w:val="13"/>
  </w:num>
  <w:num w:numId="32">
    <w:abstractNumId w:val="30"/>
  </w:num>
  <w:num w:numId="33">
    <w:abstractNumId w:val="19"/>
  </w:num>
  <w:num w:numId="34">
    <w:abstractNumId w:val="32"/>
  </w:num>
  <w:num w:numId="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367BF"/>
    <w:rsid w:val="00047C79"/>
    <w:rsid w:val="0005682E"/>
    <w:rsid w:val="0006019A"/>
    <w:rsid w:val="00070A9B"/>
    <w:rsid w:val="000738A9"/>
    <w:rsid w:val="000756C1"/>
    <w:rsid w:val="000869D7"/>
    <w:rsid w:val="00093529"/>
    <w:rsid w:val="000A6394"/>
    <w:rsid w:val="000B7FED"/>
    <w:rsid w:val="000C038A"/>
    <w:rsid w:val="000C6598"/>
    <w:rsid w:val="000D00BA"/>
    <w:rsid w:val="000D2D33"/>
    <w:rsid w:val="000D44B3"/>
    <w:rsid w:val="000D6908"/>
    <w:rsid w:val="000D6ED8"/>
    <w:rsid w:val="000F044B"/>
    <w:rsid w:val="00107F59"/>
    <w:rsid w:val="001226B5"/>
    <w:rsid w:val="00124134"/>
    <w:rsid w:val="00132B71"/>
    <w:rsid w:val="001372A5"/>
    <w:rsid w:val="00145D43"/>
    <w:rsid w:val="0015427F"/>
    <w:rsid w:val="0016484B"/>
    <w:rsid w:val="00192C46"/>
    <w:rsid w:val="001953A9"/>
    <w:rsid w:val="001A08B3"/>
    <w:rsid w:val="001A769F"/>
    <w:rsid w:val="001A7B60"/>
    <w:rsid w:val="001B52F0"/>
    <w:rsid w:val="001B7A65"/>
    <w:rsid w:val="001E2EF1"/>
    <w:rsid w:val="001E41F3"/>
    <w:rsid w:val="001E6E48"/>
    <w:rsid w:val="001F33DE"/>
    <w:rsid w:val="001F5B25"/>
    <w:rsid w:val="00202BE1"/>
    <w:rsid w:val="00217D24"/>
    <w:rsid w:val="002211C3"/>
    <w:rsid w:val="0022298E"/>
    <w:rsid w:val="002241A8"/>
    <w:rsid w:val="00233E6E"/>
    <w:rsid w:val="0026004D"/>
    <w:rsid w:val="002640DD"/>
    <w:rsid w:val="00275D12"/>
    <w:rsid w:val="00284FEB"/>
    <w:rsid w:val="00284FED"/>
    <w:rsid w:val="002860C4"/>
    <w:rsid w:val="002A6A09"/>
    <w:rsid w:val="002B5741"/>
    <w:rsid w:val="002D2017"/>
    <w:rsid w:val="002D4106"/>
    <w:rsid w:val="002E472E"/>
    <w:rsid w:val="002F56A1"/>
    <w:rsid w:val="002F6EEC"/>
    <w:rsid w:val="003027F2"/>
    <w:rsid w:val="00303E6B"/>
    <w:rsid w:val="00305409"/>
    <w:rsid w:val="0031733E"/>
    <w:rsid w:val="00332CA5"/>
    <w:rsid w:val="00355909"/>
    <w:rsid w:val="003574A8"/>
    <w:rsid w:val="003609EF"/>
    <w:rsid w:val="0036231A"/>
    <w:rsid w:val="003700B8"/>
    <w:rsid w:val="00374DD4"/>
    <w:rsid w:val="00375FD6"/>
    <w:rsid w:val="0038770F"/>
    <w:rsid w:val="00392D70"/>
    <w:rsid w:val="003A1033"/>
    <w:rsid w:val="003A2D58"/>
    <w:rsid w:val="003B791A"/>
    <w:rsid w:val="003E1A36"/>
    <w:rsid w:val="003F2A1B"/>
    <w:rsid w:val="00410338"/>
    <w:rsid w:val="00410371"/>
    <w:rsid w:val="004242F1"/>
    <w:rsid w:val="00425379"/>
    <w:rsid w:val="004470D1"/>
    <w:rsid w:val="00453BD4"/>
    <w:rsid w:val="004570AB"/>
    <w:rsid w:val="004751A3"/>
    <w:rsid w:val="00482875"/>
    <w:rsid w:val="0049136A"/>
    <w:rsid w:val="004932C6"/>
    <w:rsid w:val="004B75B7"/>
    <w:rsid w:val="004F0717"/>
    <w:rsid w:val="0050264A"/>
    <w:rsid w:val="005141D9"/>
    <w:rsid w:val="0051580D"/>
    <w:rsid w:val="005209DF"/>
    <w:rsid w:val="005246CE"/>
    <w:rsid w:val="005327E7"/>
    <w:rsid w:val="005413D7"/>
    <w:rsid w:val="005445E4"/>
    <w:rsid w:val="00546D72"/>
    <w:rsid w:val="00546D8C"/>
    <w:rsid w:val="00547111"/>
    <w:rsid w:val="00572DBA"/>
    <w:rsid w:val="005736B0"/>
    <w:rsid w:val="005801BE"/>
    <w:rsid w:val="005841A7"/>
    <w:rsid w:val="00590922"/>
    <w:rsid w:val="00592D74"/>
    <w:rsid w:val="005A3743"/>
    <w:rsid w:val="005A5DD1"/>
    <w:rsid w:val="005A61B0"/>
    <w:rsid w:val="005B1B3B"/>
    <w:rsid w:val="005C5469"/>
    <w:rsid w:val="005D518A"/>
    <w:rsid w:val="005E2C44"/>
    <w:rsid w:val="005E34B2"/>
    <w:rsid w:val="005F0C5C"/>
    <w:rsid w:val="00601C45"/>
    <w:rsid w:val="00603AF6"/>
    <w:rsid w:val="00611C8E"/>
    <w:rsid w:val="006123B5"/>
    <w:rsid w:val="00612A86"/>
    <w:rsid w:val="00621188"/>
    <w:rsid w:val="006257ED"/>
    <w:rsid w:val="00635966"/>
    <w:rsid w:val="006471A8"/>
    <w:rsid w:val="00650DF8"/>
    <w:rsid w:val="00653DE4"/>
    <w:rsid w:val="00656517"/>
    <w:rsid w:val="0066292B"/>
    <w:rsid w:val="00665C47"/>
    <w:rsid w:val="00686C8D"/>
    <w:rsid w:val="00695808"/>
    <w:rsid w:val="006A385C"/>
    <w:rsid w:val="006B1B1A"/>
    <w:rsid w:val="006B46FB"/>
    <w:rsid w:val="006B55B3"/>
    <w:rsid w:val="006D00CE"/>
    <w:rsid w:val="006D3C75"/>
    <w:rsid w:val="006E21FB"/>
    <w:rsid w:val="006F4128"/>
    <w:rsid w:val="007025C9"/>
    <w:rsid w:val="007066DF"/>
    <w:rsid w:val="007239E2"/>
    <w:rsid w:val="00740417"/>
    <w:rsid w:val="00744D75"/>
    <w:rsid w:val="0075290F"/>
    <w:rsid w:val="00764260"/>
    <w:rsid w:val="00773D1C"/>
    <w:rsid w:val="00775FB0"/>
    <w:rsid w:val="0078067A"/>
    <w:rsid w:val="00792342"/>
    <w:rsid w:val="007977A8"/>
    <w:rsid w:val="007A3979"/>
    <w:rsid w:val="007B512A"/>
    <w:rsid w:val="007C2097"/>
    <w:rsid w:val="007C6FAD"/>
    <w:rsid w:val="007D4DA1"/>
    <w:rsid w:val="007D6A07"/>
    <w:rsid w:val="007E1532"/>
    <w:rsid w:val="007E19E5"/>
    <w:rsid w:val="007F045C"/>
    <w:rsid w:val="007F2D6A"/>
    <w:rsid w:val="007F7259"/>
    <w:rsid w:val="007F7C64"/>
    <w:rsid w:val="008040A8"/>
    <w:rsid w:val="00813282"/>
    <w:rsid w:val="008152BB"/>
    <w:rsid w:val="008279FA"/>
    <w:rsid w:val="00831C95"/>
    <w:rsid w:val="00832408"/>
    <w:rsid w:val="00833486"/>
    <w:rsid w:val="00842657"/>
    <w:rsid w:val="00845503"/>
    <w:rsid w:val="008626E7"/>
    <w:rsid w:val="00863720"/>
    <w:rsid w:val="00870EE7"/>
    <w:rsid w:val="00884052"/>
    <w:rsid w:val="008863B9"/>
    <w:rsid w:val="008A45A6"/>
    <w:rsid w:val="008B667C"/>
    <w:rsid w:val="008D13A2"/>
    <w:rsid w:val="008D3CCC"/>
    <w:rsid w:val="008D5E07"/>
    <w:rsid w:val="008F0B5F"/>
    <w:rsid w:val="008F3789"/>
    <w:rsid w:val="008F686C"/>
    <w:rsid w:val="00913C81"/>
    <w:rsid w:val="009148DE"/>
    <w:rsid w:val="00920F80"/>
    <w:rsid w:val="0092731C"/>
    <w:rsid w:val="00932778"/>
    <w:rsid w:val="00933AEF"/>
    <w:rsid w:val="00941E30"/>
    <w:rsid w:val="00942653"/>
    <w:rsid w:val="009637AC"/>
    <w:rsid w:val="009675E9"/>
    <w:rsid w:val="009725E7"/>
    <w:rsid w:val="00973056"/>
    <w:rsid w:val="009768F5"/>
    <w:rsid w:val="009777D9"/>
    <w:rsid w:val="00984617"/>
    <w:rsid w:val="00991B88"/>
    <w:rsid w:val="009A5753"/>
    <w:rsid w:val="009A579D"/>
    <w:rsid w:val="009A5EFD"/>
    <w:rsid w:val="009B0D85"/>
    <w:rsid w:val="009B23B0"/>
    <w:rsid w:val="009B6264"/>
    <w:rsid w:val="009C1E38"/>
    <w:rsid w:val="009C2DFE"/>
    <w:rsid w:val="009C304C"/>
    <w:rsid w:val="009D7FEB"/>
    <w:rsid w:val="009E0B13"/>
    <w:rsid w:val="009E3297"/>
    <w:rsid w:val="009E7AF4"/>
    <w:rsid w:val="009F1C7F"/>
    <w:rsid w:val="009F734F"/>
    <w:rsid w:val="009F7EED"/>
    <w:rsid w:val="00A00448"/>
    <w:rsid w:val="00A10C24"/>
    <w:rsid w:val="00A12743"/>
    <w:rsid w:val="00A246B6"/>
    <w:rsid w:val="00A40D7F"/>
    <w:rsid w:val="00A428E0"/>
    <w:rsid w:val="00A47E70"/>
    <w:rsid w:val="00A50CF0"/>
    <w:rsid w:val="00A647B6"/>
    <w:rsid w:val="00A7671C"/>
    <w:rsid w:val="00A76D68"/>
    <w:rsid w:val="00AA2CBC"/>
    <w:rsid w:val="00AB508A"/>
    <w:rsid w:val="00AC5820"/>
    <w:rsid w:val="00AD1CD8"/>
    <w:rsid w:val="00B06E8F"/>
    <w:rsid w:val="00B150B8"/>
    <w:rsid w:val="00B2153D"/>
    <w:rsid w:val="00B22047"/>
    <w:rsid w:val="00B258BB"/>
    <w:rsid w:val="00B32267"/>
    <w:rsid w:val="00B34E1C"/>
    <w:rsid w:val="00B4096F"/>
    <w:rsid w:val="00B454B2"/>
    <w:rsid w:val="00B47F5B"/>
    <w:rsid w:val="00B67B97"/>
    <w:rsid w:val="00B71759"/>
    <w:rsid w:val="00B8195B"/>
    <w:rsid w:val="00B87F08"/>
    <w:rsid w:val="00B90DDF"/>
    <w:rsid w:val="00B91D2B"/>
    <w:rsid w:val="00B9227E"/>
    <w:rsid w:val="00B968C8"/>
    <w:rsid w:val="00B969E0"/>
    <w:rsid w:val="00BA3EC5"/>
    <w:rsid w:val="00BA51D9"/>
    <w:rsid w:val="00BA751B"/>
    <w:rsid w:val="00BB3C90"/>
    <w:rsid w:val="00BB5DFC"/>
    <w:rsid w:val="00BC4CEB"/>
    <w:rsid w:val="00BC602E"/>
    <w:rsid w:val="00BD279D"/>
    <w:rsid w:val="00BD6BB8"/>
    <w:rsid w:val="00BD793A"/>
    <w:rsid w:val="00C04407"/>
    <w:rsid w:val="00C5042A"/>
    <w:rsid w:val="00C554CF"/>
    <w:rsid w:val="00C66BA2"/>
    <w:rsid w:val="00C7735B"/>
    <w:rsid w:val="00C821E4"/>
    <w:rsid w:val="00C84EAA"/>
    <w:rsid w:val="00C870F6"/>
    <w:rsid w:val="00C90231"/>
    <w:rsid w:val="00C95985"/>
    <w:rsid w:val="00CA138F"/>
    <w:rsid w:val="00CC3392"/>
    <w:rsid w:val="00CC5026"/>
    <w:rsid w:val="00CC68D0"/>
    <w:rsid w:val="00CD5003"/>
    <w:rsid w:val="00CE6EB9"/>
    <w:rsid w:val="00CF2062"/>
    <w:rsid w:val="00D03F9A"/>
    <w:rsid w:val="00D06D51"/>
    <w:rsid w:val="00D201DF"/>
    <w:rsid w:val="00D24991"/>
    <w:rsid w:val="00D41A91"/>
    <w:rsid w:val="00D50255"/>
    <w:rsid w:val="00D51324"/>
    <w:rsid w:val="00D66520"/>
    <w:rsid w:val="00D742AF"/>
    <w:rsid w:val="00D82682"/>
    <w:rsid w:val="00D839F0"/>
    <w:rsid w:val="00D84AE9"/>
    <w:rsid w:val="00D94FC9"/>
    <w:rsid w:val="00DE34CF"/>
    <w:rsid w:val="00DE3747"/>
    <w:rsid w:val="00DF0899"/>
    <w:rsid w:val="00E12217"/>
    <w:rsid w:val="00E13F3D"/>
    <w:rsid w:val="00E228CC"/>
    <w:rsid w:val="00E321FF"/>
    <w:rsid w:val="00E34898"/>
    <w:rsid w:val="00E40877"/>
    <w:rsid w:val="00E41F01"/>
    <w:rsid w:val="00E475D8"/>
    <w:rsid w:val="00E57D1D"/>
    <w:rsid w:val="00E9283D"/>
    <w:rsid w:val="00E94167"/>
    <w:rsid w:val="00EB09B7"/>
    <w:rsid w:val="00ED593B"/>
    <w:rsid w:val="00ED6C8E"/>
    <w:rsid w:val="00EE7D7C"/>
    <w:rsid w:val="00EF34DA"/>
    <w:rsid w:val="00EF44FB"/>
    <w:rsid w:val="00F0349F"/>
    <w:rsid w:val="00F07DA8"/>
    <w:rsid w:val="00F105B5"/>
    <w:rsid w:val="00F1620B"/>
    <w:rsid w:val="00F21897"/>
    <w:rsid w:val="00F25D98"/>
    <w:rsid w:val="00F300FB"/>
    <w:rsid w:val="00F3312B"/>
    <w:rsid w:val="00F36CB5"/>
    <w:rsid w:val="00F43FA4"/>
    <w:rsid w:val="00F46B4B"/>
    <w:rsid w:val="00F6600E"/>
    <w:rsid w:val="00F7018D"/>
    <w:rsid w:val="00F73BDD"/>
    <w:rsid w:val="00F8679E"/>
    <w:rsid w:val="00FA443C"/>
    <w:rsid w:val="00FB036D"/>
    <w:rsid w:val="00FB4D80"/>
    <w:rsid w:val="00FB6386"/>
    <w:rsid w:val="00FB7F65"/>
    <w:rsid w:val="00FC7121"/>
    <w:rsid w:val="00FD447E"/>
    <w:rsid w:val="00FE4340"/>
    <w:rsid w:val="00FE4397"/>
    <w:rsid w:val="00FF06A2"/>
    <w:rsid w:val="00FF0CF5"/>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7735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C7735B"/>
    <w:pPr>
      <w:overflowPunct w:val="0"/>
      <w:autoSpaceDE w:val="0"/>
      <w:autoSpaceDN w:val="0"/>
      <w:adjustRightInd w:val="0"/>
      <w:textAlignment w:val="baseline"/>
    </w:pPr>
    <w:rPr>
      <w:lang w:eastAsia="en-GB"/>
    </w:rPr>
  </w:style>
  <w:style w:type="paragraph" w:customStyle="1" w:styleId="TempNote">
    <w:name w:val="TempNote"/>
    <w:basedOn w:val="Normal"/>
    <w:qFormat/>
    <w:rsid w:val="00C7735B"/>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7735B"/>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C7735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7735B"/>
    <w:rPr>
      <w:rFonts w:ascii="Arial" w:eastAsia="SimSun" w:hAnsi="Arial"/>
      <w:lang w:val="en-GB" w:eastAsia="en-US"/>
    </w:rPr>
  </w:style>
  <w:style w:type="paragraph" w:customStyle="1" w:styleId="TemplateH3">
    <w:name w:val="TemplateH3"/>
    <w:basedOn w:val="Normal"/>
    <w:qFormat/>
    <w:rsid w:val="00C7735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7735B"/>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C7735B"/>
  </w:style>
  <w:style w:type="character" w:styleId="Emphasis">
    <w:name w:val="Emphasis"/>
    <w:qFormat/>
    <w:rsid w:val="00C7735B"/>
    <w:rPr>
      <w:rFonts w:ascii="Arial" w:eastAsia="SimSun" w:hAnsi="Arial" w:cs="Arial" w:hint="default"/>
      <w:i/>
      <w:iCs/>
      <w:color w:val="0000FF"/>
      <w:kern w:val="2"/>
      <w:lang w:val="en-US" w:eastAsia="zh-CN" w:bidi="ar-SA"/>
    </w:rPr>
  </w:style>
  <w:style w:type="character" w:customStyle="1" w:styleId="EditorsNoteCharChar">
    <w:name w:val="Editor's Note Char Char"/>
    <w:rsid w:val="00C7735B"/>
    <w:rPr>
      <w:rFonts w:ascii="Times New Roman" w:hAnsi="Times New Roman"/>
      <w:color w:val="FF0000"/>
      <w:lang w:val="en-GB" w:eastAsia="en-US"/>
    </w:rPr>
  </w:style>
  <w:style w:type="character" w:customStyle="1" w:styleId="B1Char1">
    <w:name w:val="B1 Char1"/>
    <w:rsid w:val="00C773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00373">
      <w:bodyDiv w:val="1"/>
      <w:marLeft w:val="0"/>
      <w:marRight w:val="0"/>
      <w:marTop w:val="0"/>
      <w:marBottom w:val="0"/>
      <w:divBdr>
        <w:top w:val="none" w:sz="0" w:space="0" w:color="auto"/>
        <w:left w:val="none" w:sz="0" w:space="0" w:color="auto"/>
        <w:bottom w:val="none" w:sz="0" w:space="0" w:color="auto"/>
        <w:right w:val="none" w:sz="0" w:space="0" w:color="auto"/>
      </w:divBdr>
    </w:div>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3873E-E754-4556-A834-60EF5FA44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TotalTime>
  <Pages>10</Pages>
  <Words>2582</Words>
  <Characters>14723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cp:lastModifiedBy>
  <cp:revision>218</cp:revision>
  <cp:lastPrinted>1899-12-31T23:00:00Z</cp:lastPrinted>
  <dcterms:created xsi:type="dcterms:W3CDTF">2020-02-03T08:32:00Z</dcterms:created>
  <dcterms:modified xsi:type="dcterms:W3CDTF">2024-02-15T15:13:00Z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